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6567D" w14:textId="77777777" w:rsidR="001B1262" w:rsidRDefault="001B1262" w:rsidP="009F32DA">
      <w:pPr>
        <w:spacing w:after="0" w:line="240" w:lineRule="auto"/>
        <w:jc w:val="center"/>
        <w:rPr>
          <w:rFonts w:eastAsia="Times New Roman" w:cs="Calibri"/>
          <w:b/>
          <w:bCs/>
          <w:color w:val="1F3864"/>
          <w:sz w:val="28"/>
          <w:szCs w:val="28"/>
        </w:rPr>
      </w:pPr>
      <w:r w:rsidRPr="002172E9">
        <w:rPr>
          <w:rFonts w:eastAsia="Times New Roman" w:cs="Calibri"/>
          <w:b/>
          <w:bCs/>
          <w:color w:val="1F3864"/>
          <w:sz w:val="28"/>
          <w:szCs w:val="28"/>
        </w:rPr>
        <w:t xml:space="preserve">Výzva na predkladanie žiadostí </w:t>
      </w:r>
      <w:r>
        <w:rPr>
          <w:rFonts w:eastAsia="Times New Roman" w:cs="Calibri"/>
          <w:b/>
          <w:bCs/>
          <w:color w:val="1F3864"/>
          <w:sz w:val="28"/>
          <w:szCs w:val="28"/>
        </w:rPr>
        <w:t>o nenávratný finančný príspevok</w:t>
      </w:r>
    </w:p>
    <w:p w14:paraId="1B20AC58" w14:textId="77777777" w:rsidR="001B1262" w:rsidRDefault="001B1262" w:rsidP="009F32DA">
      <w:pPr>
        <w:spacing w:after="0" w:line="240" w:lineRule="auto"/>
        <w:jc w:val="center"/>
        <w:rPr>
          <w:rFonts w:eastAsia="Times New Roman" w:cs="Calibri"/>
          <w:b/>
          <w:bCs/>
          <w:color w:val="1F3864"/>
          <w:sz w:val="28"/>
          <w:szCs w:val="28"/>
        </w:rPr>
      </w:pPr>
      <w:r>
        <w:rPr>
          <w:rFonts w:eastAsia="Times New Roman" w:cs="Calibri"/>
          <w:b/>
          <w:bCs/>
          <w:color w:val="1F3864"/>
          <w:sz w:val="28"/>
          <w:szCs w:val="28"/>
        </w:rPr>
        <w:t>„</w:t>
      </w:r>
      <w:r w:rsidRPr="00826886">
        <w:rPr>
          <w:rFonts w:eastAsia="Times New Roman" w:cs="Calibri"/>
          <w:b/>
          <w:bCs/>
          <w:color w:val="1F3864"/>
          <w:sz w:val="28"/>
          <w:szCs w:val="28"/>
        </w:rPr>
        <w:t>Kvalitné a dostupné vzdelávanie pre žiakov z MRK prostredníctvom investícií do infraštruktúry základných škôl</w:t>
      </w:r>
      <w:r>
        <w:rPr>
          <w:rFonts w:eastAsia="Times New Roman" w:cs="Calibri"/>
          <w:b/>
          <w:bCs/>
          <w:color w:val="1F3864"/>
          <w:sz w:val="28"/>
          <w:szCs w:val="28"/>
        </w:rPr>
        <w:t>“</w:t>
      </w:r>
    </w:p>
    <w:p w14:paraId="4F807B13" w14:textId="77777777" w:rsidR="001B1262" w:rsidRDefault="001B1262" w:rsidP="001B1262">
      <w:pPr>
        <w:spacing w:after="0" w:line="240" w:lineRule="auto"/>
        <w:jc w:val="both"/>
        <w:rPr>
          <w:rFonts w:eastAsia="Times New Roman" w:cs="Calibri"/>
          <w:b/>
          <w:bCs/>
          <w:color w:val="1F3864"/>
          <w:sz w:val="28"/>
          <w:szCs w:val="28"/>
        </w:rPr>
      </w:pPr>
    </w:p>
    <w:p w14:paraId="0EFE626B" w14:textId="416F52BD" w:rsidR="001B1262" w:rsidRDefault="001B1262" w:rsidP="009F32DA">
      <w:pPr>
        <w:spacing w:after="0" w:line="240" w:lineRule="auto"/>
        <w:jc w:val="center"/>
        <w:rPr>
          <w:rFonts w:eastAsia="Times New Roman" w:cs="Calibri"/>
          <w:b/>
          <w:bCs/>
          <w:color w:val="1F3864"/>
          <w:sz w:val="28"/>
          <w:szCs w:val="28"/>
        </w:rPr>
      </w:pPr>
      <w:r>
        <w:rPr>
          <w:rFonts w:eastAsia="Times New Roman" w:cs="Calibri"/>
          <w:b/>
          <w:bCs/>
          <w:color w:val="1F3864"/>
          <w:sz w:val="28"/>
          <w:szCs w:val="28"/>
        </w:rPr>
        <w:t>(</w:t>
      </w:r>
      <w:r w:rsidRPr="002C35DD">
        <w:rPr>
          <w:rFonts w:eastAsia="Times New Roman" w:cs="Calibri"/>
          <w:b/>
          <w:bCs/>
          <w:color w:val="1F3864"/>
          <w:sz w:val="28"/>
          <w:szCs w:val="28"/>
        </w:rPr>
        <w:t>PSK-UV-0</w:t>
      </w:r>
      <w:r>
        <w:rPr>
          <w:rFonts w:eastAsia="Times New Roman" w:cs="Calibri"/>
          <w:b/>
          <w:bCs/>
          <w:color w:val="1F3864"/>
          <w:sz w:val="28"/>
          <w:szCs w:val="28"/>
        </w:rPr>
        <w:t>10</w:t>
      </w:r>
      <w:r w:rsidRPr="002C35DD">
        <w:rPr>
          <w:rFonts w:eastAsia="Times New Roman" w:cs="Calibri"/>
          <w:b/>
          <w:bCs/>
          <w:color w:val="1F3864"/>
          <w:sz w:val="28"/>
          <w:szCs w:val="28"/>
        </w:rPr>
        <w:t>-2024-DV-EFRR</w:t>
      </w:r>
      <w:r>
        <w:rPr>
          <w:rFonts w:eastAsia="Times New Roman" w:cs="Calibri"/>
          <w:b/>
          <w:bCs/>
          <w:color w:val="1F3864"/>
          <w:sz w:val="28"/>
          <w:szCs w:val="28"/>
        </w:rPr>
        <w:t>)</w:t>
      </w:r>
    </w:p>
    <w:p w14:paraId="6CF44A11" w14:textId="77777777" w:rsidR="001B1262" w:rsidRDefault="001B1262" w:rsidP="009F32DA">
      <w:pPr>
        <w:spacing w:after="0" w:line="276" w:lineRule="auto"/>
        <w:jc w:val="center"/>
        <w:rPr>
          <w:rFonts w:eastAsia="Times New Roman" w:cs="Calibri"/>
          <w:b/>
          <w:sz w:val="24"/>
          <w:szCs w:val="24"/>
        </w:rPr>
      </w:pPr>
    </w:p>
    <w:p w14:paraId="72CA6622" w14:textId="02BC8E74" w:rsidR="001B1262" w:rsidRDefault="001B1262" w:rsidP="001B1262">
      <w:pPr>
        <w:tabs>
          <w:tab w:val="left" w:pos="1695"/>
        </w:tabs>
        <w:jc w:val="both"/>
        <w:rPr>
          <w:iCs/>
        </w:rPr>
      </w:pPr>
      <w:r w:rsidRPr="006966EC">
        <w:rPr>
          <w:b/>
          <w:iCs/>
        </w:rPr>
        <w:t>Cieľom</w:t>
      </w:r>
      <w:r>
        <w:rPr>
          <w:b/>
          <w:iCs/>
        </w:rPr>
        <w:t xml:space="preserve"> výzvy</w:t>
      </w:r>
      <w:r w:rsidRPr="006966EC">
        <w:rPr>
          <w:b/>
          <w:iCs/>
        </w:rPr>
        <w:t xml:space="preserve"> </w:t>
      </w:r>
      <w:r>
        <w:rPr>
          <w:iCs/>
        </w:rPr>
        <w:t xml:space="preserve">je v obciach Bratislavského samosprávneho kraja nachádzajúcich sa v </w:t>
      </w:r>
      <w:r w:rsidRPr="000D2E43">
        <w:t>Atlase rómskych</w:t>
      </w:r>
      <w:r w:rsidR="00791B41">
        <w:t xml:space="preserve"> komunít 2019 a jeho aktualizáciách</w:t>
      </w:r>
      <w:r>
        <w:rPr>
          <w:iCs/>
        </w:rPr>
        <w:t xml:space="preserve"> (ďalej len „ARK“) </w:t>
      </w:r>
      <w:r w:rsidRPr="00313C9E">
        <w:rPr>
          <w:iCs/>
        </w:rPr>
        <w:t xml:space="preserve">zabezpečenie prístupu znevýhodnených skupín ako sú </w:t>
      </w:r>
      <w:r>
        <w:rPr>
          <w:iCs/>
        </w:rPr>
        <w:t>marginalizované rómske komunity (ďalej len „</w:t>
      </w:r>
      <w:r w:rsidRPr="00313C9E">
        <w:rPr>
          <w:iCs/>
        </w:rPr>
        <w:t>MRK</w:t>
      </w:r>
      <w:r>
        <w:rPr>
          <w:iCs/>
        </w:rPr>
        <w:t xml:space="preserve">“) </w:t>
      </w:r>
      <w:r w:rsidRPr="00313C9E">
        <w:rPr>
          <w:iCs/>
        </w:rPr>
        <w:t xml:space="preserve">k inkluzívnemu a vysokokvalitnému </w:t>
      </w:r>
      <w:r>
        <w:rPr>
          <w:iCs/>
        </w:rPr>
        <w:t>individualizovanému</w:t>
      </w:r>
      <w:r w:rsidRPr="00313C9E">
        <w:rPr>
          <w:iCs/>
        </w:rPr>
        <w:t xml:space="preserve"> vzdelávaniu</w:t>
      </w:r>
      <w:r>
        <w:rPr>
          <w:iCs/>
        </w:rPr>
        <w:t xml:space="preserve"> prostredníctvom </w:t>
      </w:r>
      <w:r w:rsidRPr="00127BF9">
        <w:rPr>
          <w:b/>
          <w:bCs/>
          <w:iCs/>
        </w:rPr>
        <w:t xml:space="preserve">investícií do infraštruktúry vo vzdelávacích zariadeniach </w:t>
      </w:r>
      <w:r w:rsidRPr="006B3E4F">
        <w:rPr>
          <w:iCs/>
        </w:rPr>
        <w:t>(</w:t>
      </w:r>
      <w:r w:rsidRPr="00DF4A61">
        <w:rPr>
          <w:iCs/>
        </w:rPr>
        <w:t>stavebné úpravy a rekonštrukcia, prístavba, nadstavba, obstarania a modernizácia materiálno-technického vybavenia)</w:t>
      </w:r>
      <w:r w:rsidRPr="00DF4A61">
        <w:rPr>
          <w:b/>
          <w:bCs/>
          <w:iCs/>
        </w:rPr>
        <w:t>.</w:t>
      </w:r>
      <w:r w:rsidRPr="00DF4A61">
        <w:rPr>
          <w:iCs/>
        </w:rPr>
        <w:t xml:space="preserve"> Súčasťou podpory môžu byť </w:t>
      </w:r>
      <w:r w:rsidR="00DF4A61" w:rsidRPr="00DF4A61">
        <w:rPr>
          <w:iCs/>
        </w:rPr>
        <w:t xml:space="preserve">výstavba, </w:t>
      </w:r>
      <w:r w:rsidRPr="00DF4A61">
        <w:rPr>
          <w:iCs/>
        </w:rPr>
        <w:t>stavebné úpravy a rekonštrukcia priestorov</w:t>
      </w:r>
      <w:r w:rsidR="00DF4A61">
        <w:rPr>
          <w:iCs/>
        </w:rPr>
        <w:t xml:space="preserve"> </w:t>
      </w:r>
      <w:r w:rsidRPr="00DF4A61">
        <w:rPr>
          <w:iCs/>
        </w:rPr>
        <w:t>na školskú jedáleň prípadne výdajňu jedla a zabezpečenie materiálno-technického vybavenia jedálne prípadne výdajne jedla</w:t>
      </w:r>
      <w:r w:rsidRPr="00EB2A4E">
        <w:rPr>
          <w:iCs/>
        </w:rPr>
        <w:t xml:space="preserve"> ako aj </w:t>
      </w:r>
      <w:r w:rsidRPr="00EB2A4E">
        <w:rPr>
          <w:rFonts w:cstheme="minorHAnsi"/>
          <w:lang w:eastAsia="cs-CZ"/>
        </w:rPr>
        <w:t>výstavba a rekonštrukcia školských športovísk</w:t>
      </w:r>
      <w:r w:rsidRPr="000E08DF">
        <w:rPr>
          <w:iCs/>
        </w:rPr>
        <w:t>.</w:t>
      </w:r>
    </w:p>
    <w:p w14:paraId="59BD1F36" w14:textId="77777777" w:rsidR="001B1262" w:rsidRPr="00810283" w:rsidRDefault="001B1262" w:rsidP="001B1262">
      <w:pPr>
        <w:tabs>
          <w:tab w:val="left" w:pos="1695"/>
        </w:tabs>
        <w:jc w:val="both"/>
        <w:rPr>
          <w:i/>
        </w:rPr>
      </w:pPr>
      <w:r w:rsidRPr="006B3E4F">
        <w:rPr>
          <w:iCs/>
        </w:rPr>
        <w:t>Aktivitou sa zabezpečí rovnosť</w:t>
      </w:r>
      <w:r>
        <w:rPr>
          <w:iCs/>
        </w:rPr>
        <w:t xml:space="preserve"> </w:t>
      </w:r>
      <w:r w:rsidRPr="006B3E4F">
        <w:rPr>
          <w:iCs/>
        </w:rPr>
        <w:t>príležitostí pre všetky deti a žiakov bez rozdielu s rešpektovaním ich individuálnych osobitostí a rozmanitých výchovno-vzdelávacích potrieb.</w:t>
      </w:r>
    </w:p>
    <w:p w14:paraId="47633402" w14:textId="77777777" w:rsidR="001B1262" w:rsidRDefault="001B1262" w:rsidP="001B1262">
      <w:pPr>
        <w:spacing w:after="0" w:line="276" w:lineRule="auto"/>
        <w:jc w:val="both"/>
        <w:rPr>
          <w:rFonts w:eastAsia="Times New Roman" w:cs="Calibri"/>
          <w:b/>
          <w:sz w:val="24"/>
          <w:szCs w:val="24"/>
        </w:rPr>
      </w:pPr>
    </w:p>
    <w:p w14:paraId="43CEFEF4" w14:textId="77777777" w:rsidR="001B1262" w:rsidRPr="005F3B30" w:rsidRDefault="001B1262" w:rsidP="001B1262">
      <w:pPr>
        <w:spacing w:before="120" w:after="0" w:line="240" w:lineRule="auto"/>
        <w:jc w:val="both"/>
        <w:rPr>
          <w:iCs/>
        </w:rPr>
      </w:pPr>
      <w:r w:rsidRPr="005F3B30">
        <w:rPr>
          <w:iCs/>
        </w:rPr>
        <w:t>Aktivita predmetnej výzvy bude zahŕňať nasledovné oprávnené skupiny výdavkov:</w:t>
      </w:r>
    </w:p>
    <w:p w14:paraId="7717A264" w14:textId="77777777" w:rsidR="001B1262" w:rsidRPr="005F3B30" w:rsidRDefault="001B1262" w:rsidP="001B1262">
      <w:pPr>
        <w:spacing w:after="0" w:line="276" w:lineRule="auto"/>
        <w:jc w:val="both"/>
        <w:rPr>
          <w:iCs/>
        </w:rPr>
      </w:pPr>
    </w:p>
    <w:p w14:paraId="60BDC8AB"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013 – Softvér</w:t>
      </w:r>
    </w:p>
    <w:p w14:paraId="6BC82927"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014 – Oceniteľné práva</w:t>
      </w:r>
    </w:p>
    <w:p w14:paraId="78DF9F9F"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 xml:space="preserve">021 – Stavby </w:t>
      </w:r>
    </w:p>
    <w:p w14:paraId="35FB8AAD"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029 – Ostatný dlhodobý hmotný majetok</w:t>
      </w:r>
    </w:p>
    <w:p w14:paraId="0E03E8B1"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022 – Samostatné hnuteľné vecí a súbor hnuteľných vecí</w:t>
      </w:r>
    </w:p>
    <w:p w14:paraId="4702799C"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027 – Pozemky</w:t>
      </w:r>
    </w:p>
    <w:p w14:paraId="45002F10"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112 – Zásoby</w:t>
      </w:r>
    </w:p>
    <w:p w14:paraId="331A470A"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518 – Ostatné služby</w:t>
      </w:r>
    </w:p>
    <w:p w14:paraId="12241663"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907 – Paušálna sadzba na nepriame výdavky podľa článku 54 písm. a) NSU</w:t>
      </w:r>
    </w:p>
    <w:p w14:paraId="0D7B9FF2" w14:textId="77777777" w:rsidR="001B1262" w:rsidRPr="005F3B30" w:rsidRDefault="001B1262" w:rsidP="001B1262">
      <w:pPr>
        <w:pStyle w:val="Odsekzoznamu"/>
        <w:numPr>
          <w:ilvl w:val="0"/>
          <w:numId w:val="12"/>
        </w:numPr>
        <w:suppressAutoHyphens w:val="0"/>
        <w:spacing w:after="0"/>
        <w:rPr>
          <w:iCs/>
          <w:sz w:val="22"/>
          <w:szCs w:val="22"/>
        </w:rPr>
      </w:pPr>
      <w:r w:rsidRPr="005F3B30">
        <w:rPr>
          <w:iCs/>
          <w:sz w:val="22"/>
          <w:szCs w:val="22"/>
        </w:rPr>
        <w:t>930 – Rezerva na nepredvídané výdavky</w:t>
      </w:r>
    </w:p>
    <w:p w14:paraId="5AB3C16F" w14:textId="77777777" w:rsidR="001B1262" w:rsidRPr="005F3B30" w:rsidRDefault="001B1262" w:rsidP="001B1262">
      <w:pPr>
        <w:spacing w:after="0" w:line="240" w:lineRule="auto"/>
        <w:jc w:val="both"/>
        <w:rPr>
          <w:iCs/>
        </w:rPr>
      </w:pPr>
    </w:p>
    <w:p w14:paraId="3D1093D8" w14:textId="77777777" w:rsidR="001B1262" w:rsidRPr="005F3B30" w:rsidRDefault="001B1262" w:rsidP="001B1262">
      <w:pPr>
        <w:spacing w:after="0" w:line="240" w:lineRule="auto"/>
        <w:jc w:val="both"/>
        <w:rPr>
          <w:iCs/>
        </w:rPr>
      </w:pPr>
      <w:r w:rsidRPr="005F3B30">
        <w:rPr>
          <w:iCs/>
        </w:rPr>
        <w:t>Oblasť intervencie:</w:t>
      </w:r>
    </w:p>
    <w:p w14:paraId="40049B1D" w14:textId="77777777" w:rsidR="001B1262" w:rsidRPr="005F3B30" w:rsidRDefault="001B1262" w:rsidP="001B1262">
      <w:pPr>
        <w:spacing w:after="0" w:line="240" w:lineRule="auto"/>
        <w:jc w:val="both"/>
        <w:rPr>
          <w:iCs/>
        </w:rPr>
      </w:pPr>
    </w:p>
    <w:p w14:paraId="28A12C37" w14:textId="4C2520B7" w:rsidR="00913E81" w:rsidRDefault="00913E81" w:rsidP="009F32DA">
      <w:pPr>
        <w:jc w:val="both"/>
      </w:pPr>
      <w:r w:rsidRPr="009F32DA">
        <w:rPr>
          <w:iCs/>
        </w:rPr>
        <w:t>154 - Opatrenia na zlepšenie prístupu k vzdelávaniu a zamestnaniu pre marginalizované skupiny, napríklad pre Rómov, a podpora ich sociálneho začlenenia</w:t>
      </w:r>
      <w:r w:rsidRPr="005F3B30" w:rsidDel="00913E81">
        <w:rPr>
          <w:iCs/>
        </w:rPr>
        <w:t xml:space="preserve"> </w:t>
      </w:r>
      <w:r>
        <w:rPr>
          <w:iCs/>
        </w:rPr>
        <w:t>- k</w:t>
      </w:r>
      <w:r>
        <w:t xml:space="preserve">oeficient na výpočet podpory poskytovanej na ciele v oblasti zmeny klímy: </w:t>
      </w:r>
      <w:r w:rsidRPr="00865845">
        <w:rPr>
          <w:b/>
          <w:bCs/>
        </w:rPr>
        <w:t>0 %</w:t>
      </w:r>
    </w:p>
    <w:p w14:paraId="4A9CCB06" w14:textId="77777777" w:rsidR="001B1262" w:rsidRPr="005F3B30" w:rsidRDefault="001B1262" w:rsidP="001B1262">
      <w:pPr>
        <w:spacing w:after="0" w:line="240" w:lineRule="auto"/>
        <w:jc w:val="both"/>
        <w:rPr>
          <w:iCs/>
        </w:rPr>
      </w:pPr>
    </w:p>
    <w:p w14:paraId="7C2584C9" w14:textId="77777777" w:rsidR="001B1262" w:rsidRPr="005F3B30" w:rsidRDefault="001B1262" w:rsidP="001B1262">
      <w:pPr>
        <w:spacing w:after="0" w:line="240" w:lineRule="auto"/>
        <w:jc w:val="both"/>
        <w:rPr>
          <w:rFonts w:ascii="Times New Roman" w:eastAsiaTheme="minorHAnsi" w:hAnsi="Times New Roman"/>
          <w:szCs w:val="24"/>
          <w:lang w:eastAsia="sk-SK"/>
        </w:rPr>
      </w:pPr>
    </w:p>
    <w:p w14:paraId="46640A88" w14:textId="77777777" w:rsidR="001B1262" w:rsidRPr="005F3B30" w:rsidRDefault="001B1262" w:rsidP="001B1262">
      <w:pPr>
        <w:spacing w:after="0" w:line="276" w:lineRule="auto"/>
        <w:jc w:val="both"/>
        <w:rPr>
          <w:rFonts w:eastAsia="Times New Roman" w:cs="Calibri"/>
          <w:b/>
          <w:szCs w:val="24"/>
        </w:rPr>
      </w:pPr>
    </w:p>
    <w:p w14:paraId="06F4D276" w14:textId="77777777" w:rsidR="001B1262" w:rsidRPr="005F3B30" w:rsidRDefault="001B1262" w:rsidP="001B1262">
      <w:pPr>
        <w:spacing w:after="0" w:line="276" w:lineRule="auto"/>
        <w:jc w:val="both"/>
        <w:rPr>
          <w:rFonts w:eastAsia="Times New Roman" w:cs="Calibri"/>
          <w:b/>
          <w:szCs w:val="24"/>
        </w:rPr>
      </w:pPr>
    </w:p>
    <w:p w14:paraId="793A9E2E" w14:textId="2E2C19C5" w:rsidR="001B1262" w:rsidRPr="005F3B30" w:rsidRDefault="001B1262" w:rsidP="001B1262">
      <w:pPr>
        <w:spacing w:after="0" w:line="276" w:lineRule="auto"/>
        <w:jc w:val="both"/>
        <w:rPr>
          <w:rFonts w:eastAsia="Times New Roman" w:cs="Calibri"/>
          <w:b/>
          <w:szCs w:val="24"/>
        </w:rPr>
      </w:pPr>
    </w:p>
    <w:p w14:paraId="6CE57693" w14:textId="54999777" w:rsidR="0062388D" w:rsidRPr="005F3B30" w:rsidRDefault="0062388D" w:rsidP="001B1262">
      <w:pPr>
        <w:spacing w:after="0" w:line="276" w:lineRule="auto"/>
        <w:jc w:val="both"/>
        <w:rPr>
          <w:rFonts w:eastAsia="Times New Roman" w:cs="Calibri"/>
          <w:b/>
          <w:szCs w:val="24"/>
        </w:rPr>
      </w:pPr>
    </w:p>
    <w:p w14:paraId="23549862" w14:textId="77777777" w:rsidR="0062388D" w:rsidRPr="005F3B30" w:rsidRDefault="0062388D" w:rsidP="001B1262">
      <w:pPr>
        <w:spacing w:after="0" w:line="276" w:lineRule="auto"/>
        <w:jc w:val="both"/>
        <w:rPr>
          <w:rFonts w:eastAsia="Times New Roman" w:cs="Calibri"/>
          <w:b/>
          <w:szCs w:val="24"/>
        </w:rPr>
      </w:pPr>
    </w:p>
    <w:p w14:paraId="58D33615" w14:textId="01B40480" w:rsidR="001B1262" w:rsidRDefault="001B1262" w:rsidP="001B1262">
      <w:pPr>
        <w:spacing w:after="0" w:line="276" w:lineRule="auto"/>
        <w:jc w:val="both"/>
        <w:rPr>
          <w:rFonts w:eastAsia="Times New Roman" w:cs="Calibri"/>
          <w:b/>
          <w:szCs w:val="24"/>
        </w:rPr>
      </w:pPr>
    </w:p>
    <w:p w14:paraId="03D764B1" w14:textId="77777777" w:rsidR="003B422B" w:rsidRPr="005F3B30" w:rsidRDefault="003B422B" w:rsidP="001B1262">
      <w:pPr>
        <w:spacing w:after="0" w:line="276" w:lineRule="auto"/>
        <w:jc w:val="both"/>
        <w:rPr>
          <w:rFonts w:eastAsia="Times New Roman" w:cs="Calibri"/>
          <w:b/>
          <w:szCs w:val="24"/>
        </w:rPr>
      </w:pPr>
    </w:p>
    <w:p w14:paraId="482B02DE" w14:textId="29283AA7" w:rsidR="001B1262" w:rsidRPr="00804B05" w:rsidRDefault="001B1262" w:rsidP="003B422B">
      <w:pPr>
        <w:tabs>
          <w:tab w:val="left" w:pos="5580"/>
        </w:tabs>
        <w:jc w:val="both"/>
        <w:rPr>
          <w:rFonts w:cs="Calibri"/>
          <w:sz w:val="24"/>
          <w:szCs w:val="24"/>
        </w:rPr>
      </w:pPr>
      <w:r w:rsidRPr="004F2145">
        <w:rPr>
          <w:rFonts w:eastAsia="Times New Roman" w:cs="Calibri"/>
          <w:b/>
          <w:bCs/>
          <w:color w:val="0F4761"/>
          <w:kern w:val="2"/>
          <w:sz w:val="28"/>
          <w:szCs w:val="32"/>
        </w:rPr>
        <w:lastRenderedPageBreak/>
        <w:t xml:space="preserve">Podmienky pre </w:t>
      </w:r>
      <w:bookmarkStart w:id="0" w:name="_Hlk183509925"/>
      <w:r w:rsidRPr="004F2145">
        <w:rPr>
          <w:rFonts w:eastAsia="Times New Roman" w:cs="Calibri"/>
          <w:b/>
          <w:bCs/>
          <w:color w:val="0F4761"/>
          <w:kern w:val="2"/>
          <w:sz w:val="28"/>
          <w:szCs w:val="32"/>
        </w:rPr>
        <w:t>zabezpečenie súladu projektu so zásadou „DNSH“</w:t>
      </w:r>
      <w:bookmarkEnd w:id="0"/>
    </w:p>
    <w:p w14:paraId="3519D3B1" w14:textId="77777777" w:rsidR="001B1262" w:rsidRPr="00804B05" w:rsidRDefault="001B1262" w:rsidP="001B1262">
      <w:pPr>
        <w:numPr>
          <w:ilvl w:val="0"/>
          <w:numId w:val="6"/>
        </w:numPr>
        <w:spacing w:before="120" w:after="0" w:line="276" w:lineRule="auto"/>
        <w:ind w:left="284" w:hanging="284"/>
        <w:jc w:val="both"/>
        <w:rPr>
          <w:rFonts w:cs="Calibri"/>
          <w:b/>
          <w:i/>
        </w:rPr>
      </w:pPr>
      <w:r w:rsidRPr="00804B05">
        <w:rPr>
          <w:rFonts w:cs="Calibri"/>
          <w:b/>
          <w:sz w:val="24"/>
          <w:szCs w:val="24"/>
          <w:u w:val="single"/>
        </w:rPr>
        <w:t>Aktivity týkajúce sa obnovy a rekonštrukcie vzdelávacej infraštruktúry</w:t>
      </w:r>
      <w:r w:rsidRPr="00804B05">
        <w:rPr>
          <w:rFonts w:cs="Calibri"/>
          <w:sz w:val="24"/>
          <w:szCs w:val="24"/>
        </w:rPr>
        <w:t xml:space="preserve"> </w:t>
      </w:r>
      <w:r w:rsidRPr="00804B05">
        <w:rPr>
          <w:rFonts w:cs="Calibri"/>
        </w:rPr>
        <w:t>musia spĺňať nasledovné podmienky poskytnutia súladu so zásadou „nespôsobovať významnú škodu“:</w:t>
      </w:r>
    </w:p>
    <w:p w14:paraId="3ADB0D5C" w14:textId="25C6D87F" w:rsidR="001B1262" w:rsidRPr="00804B05" w:rsidRDefault="00F90EFA" w:rsidP="001B1262">
      <w:pPr>
        <w:numPr>
          <w:ilvl w:val="0"/>
          <w:numId w:val="7"/>
        </w:numPr>
        <w:spacing w:before="120" w:after="0" w:line="276" w:lineRule="auto"/>
        <w:ind w:left="284" w:hanging="284"/>
        <w:jc w:val="both"/>
        <w:rPr>
          <w:rFonts w:cs="Calibri"/>
        </w:rPr>
      </w:pPr>
      <w:r w:rsidRPr="00702545">
        <w:rPr>
          <w:rFonts w:cs="Calibri"/>
        </w:rPr>
        <w:t>Pri obnove budov</w:t>
      </w:r>
      <w:r w:rsidRPr="00702545">
        <w:rPr>
          <w:rStyle w:val="Odkaznapoznmkupodiarou"/>
        </w:rPr>
        <w:footnoteReference w:id="1"/>
      </w:r>
      <w:r w:rsidRPr="00702545">
        <w:rPr>
          <w:rFonts w:cs="Calibri"/>
        </w:rPr>
        <w:t>,</w:t>
      </w:r>
      <w:r w:rsidR="00DF4A61">
        <w:rPr>
          <w:rFonts w:cs="Calibri"/>
        </w:rPr>
        <w:t xml:space="preserve"> ktorej je cieľom zlepšenie energetickej hospodárnosti budovy, </w:t>
      </w:r>
      <w:r w:rsidR="001B1262" w:rsidRPr="00804B05">
        <w:rPr>
          <w:rFonts w:cs="Calibri"/>
        </w:rPr>
        <w:t xml:space="preserve">je požiadavka na úsporu primárnej energie na úrovni minimálne 30 % a v prípade hĺbkovej obnovy budov požiadavka na úsporu primárnej energie na úrovni minimálne 60 %. </w:t>
      </w:r>
      <w:r w:rsidR="001B1262" w:rsidRPr="00804B05">
        <w:rPr>
          <w:rFonts w:cs="Calibri"/>
          <w:lang w:eastAsia="sk-SK"/>
        </w:rPr>
        <w:t xml:space="preserve">Pokiaľ ide o obnovu budov je teda nutné: </w:t>
      </w:r>
    </w:p>
    <w:p w14:paraId="009C5705" w14:textId="77777777" w:rsidR="001B1262" w:rsidRPr="00804B05" w:rsidRDefault="001B1262" w:rsidP="001B1262">
      <w:pPr>
        <w:numPr>
          <w:ilvl w:val="0"/>
          <w:numId w:val="9"/>
        </w:numPr>
        <w:autoSpaceDE w:val="0"/>
        <w:autoSpaceDN w:val="0"/>
        <w:adjustRightInd w:val="0"/>
        <w:spacing w:after="0" w:line="276" w:lineRule="auto"/>
        <w:jc w:val="both"/>
        <w:rPr>
          <w:rFonts w:cs="Calibri"/>
          <w:lang w:eastAsia="sk-SK"/>
        </w:rPr>
      </w:pPr>
      <w:r w:rsidRPr="00804B05">
        <w:rPr>
          <w:rFonts w:cs="Calibri"/>
          <w:lang w:eastAsia="sk-SK"/>
        </w:rPr>
        <w:t>dosiahnuť v priemere aspoň strednú obnovu (</w:t>
      </w:r>
      <w:r w:rsidRPr="00804B05">
        <w:rPr>
          <w:rFonts w:cs="Calibri"/>
        </w:rPr>
        <w:t xml:space="preserve">úspora primárnej energie na úrovni </w:t>
      </w:r>
      <w:r w:rsidRPr="00804B05">
        <w:rPr>
          <w:rFonts w:cs="Calibri"/>
          <w:lang w:eastAsia="sk-SK"/>
        </w:rPr>
        <w:t xml:space="preserve">≥ 30 % a zároveň &lt; 60 %), alebo </w:t>
      </w:r>
    </w:p>
    <w:p w14:paraId="08C31111" w14:textId="77777777" w:rsidR="001B1262" w:rsidRPr="00804B05" w:rsidRDefault="001B1262" w:rsidP="001B1262">
      <w:pPr>
        <w:numPr>
          <w:ilvl w:val="0"/>
          <w:numId w:val="9"/>
        </w:numPr>
        <w:autoSpaceDE w:val="0"/>
        <w:autoSpaceDN w:val="0"/>
        <w:adjustRightInd w:val="0"/>
        <w:spacing w:after="0" w:line="276" w:lineRule="auto"/>
        <w:jc w:val="both"/>
        <w:rPr>
          <w:rFonts w:cs="Calibri"/>
          <w:lang w:eastAsia="sk-SK"/>
        </w:rPr>
      </w:pPr>
      <w:r w:rsidRPr="00804B05">
        <w:rPr>
          <w:rFonts w:cs="Calibri"/>
          <w:lang w:eastAsia="sk-SK"/>
        </w:rPr>
        <w:t>dosiahnuť v priemere aspoň 30 % zníženie priamych a nepriamych emisií skleníkových plynov v porovnaní s emisiami pred obnovou (rekonštrukciou) budovy.</w:t>
      </w:r>
    </w:p>
    <w:p w14:paraId="3E728022" w14:textId="77777777" w:rsidR="001B1262" w:rsidRPr="00804B05" w:rsidRDefault="001B1262" w:rsidP="001B1262">
      <w:pPr>
        <w:autoSpaceDE w:val="0"/>
        <w:autoSpaceDN w:val="0"/>
        <w:adjustRightInd w:val="0"/>
        <w:spacing w:after="0" w:line="276" w:lineRule="auto"/>
        <w:ind w:left="567"/>
        <w:jc w:val="both"/>
        <w:rPr>
          <w:rFonts w:cs="Calibri"/>
          <w:lang w:eastAsia="sk-SK"/>
        </w:rPr>
      </w:pPr>
    </w:p>
    <w:p w14:paraId="49AA7E37" w14:textId="2A44C8E3" w:rsidR="001B1262" w:rsidRPr="00804B05" w:rsidRDefault="00A33A41" w:rsidP="001B1262">
      <w:pPr>
        <w:spacing w:before="120" w:line="276" w:lineRule="auto"/>
        <w:ind w:left="284"/>
        <w:jc w:val="both"/>
        <w:rPr>
          <w:rFonts w:cs="Calibri"/>
          <w:b/>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zo strany žiadateľa</w:t>
      </w:r>
      <w:ins w:id="1" w:author="Pálešová, Erika" w:date="2026-06-24T11:24:00Z" w16du:dateUtc="2026-06-24T09:24:00Z">
        <w:r w:rsidR="00BA7FFC">
          <w:rPr>
            <w:rFonts w:cs="Calibri"/>
            <w:b/>
            <w:sz w:val="24"/>
            <w:szCs w:val="24"/>
          </w:rPr>
          <w:t>/prijímateľa</w:t>
        </w:r>
      </w:ins>
      <w:r w:rsidR="001B1262" w:rsidRPr="00804B05">
        <w:rPr>
          <w:rFonts w:cs="Calibri"/>
          <w:b/>
          <w:sz w:val="24"/>
          <w:szCs w:val="24"/>
        </w:rPr>
        <w:t>:</w:t>
      </w:r>
    </w:p>
    <w:p w14:paraId="2CB8EEAE" w14:textId="0826DF7E" w:rsidR="001B1262" w:rsidRPr="00720193" w:rsidRDefault="001B1262" w:rsidP="001B1262">
      <w:pPr>
        <w:spacing w:before="120" w:line="276" w:lineRule="auto"/>
        <w:ind w:left="284"/>
        <w:jc w:val="both"/>
        <w:rPr>
          <w:rFonts w:cs="Calibri"/>
        </w:rPr>
      </w:pPr>
      <w:r w:rsidRPr="00804B05">
        <w:rPr>
          <w:rFonts w:cs="Calibri"/>
        </w:rPr>
        <w:t xml:space="preserve">Pre splnenie tejto podmienky je potrebné postupovať v súlade so zákonom č. 555/2005 Z. z. o energetickej hospodárnosti </w:t>
      </w:r>
      <w:r w:rsidRPr="00720193">
        <w:rPr>
          <w:rFonts w:cs="Calibri"/>
        </w:rPr>
        <w:t>budov</w:t>
      </w:r>
      <w:r w:rsidR="00A84FDA" w:rsidRPr="00720193">
        <w:rPr>
          <w:rFonts w:cs="Calibri"/>
        </w:rPr>
        <w:t xml:space="preserve"> a o zmene a doplnení niektorých zákonov v znení neskorších predpisov</w:t>
      </w:r>
      <w:r w:rsidRPr="00720193">
        <w:rPr>
          <w:rFonts w:cs="Calibri"/>
        </w:rPr>
        <w:t>. Žiadateľ</w:t>
      </w:r>
      <w:ins w:id="2" w:author="Pálešová, Erika" w:date="2026-06-24T11:24:00Z" w16du:dateUtc="2026-06-24T09:24:00Z">
        <w:r w:rsidR="00BA7FFC">
          <w:rPr>
            <w:rFonts w:cs="Calibri"/>
          </w:rPr>
          <w:t>/prijímateľ</w:t>
        </w:r>
      </w:ins>
      <w:r w:rsidRPr="00720193">
        <w:rPr>
          <w:rFonts w:cs="Calibri"/>
        </w:rPr>
        <w:t xml:space="preserve"> je povinný splniť požiadavky prostredníctvom preukázania úspory primárnej energie na úrovni minimálne 30 %, resp. 60 % a predložiť projektové energetické hodnotenie stavby (energetické hodnotenie existujúceho stavu budovy) a energetický certifikát nového stavu budovy po rekonštrukcii podľa zákona č. 555/2005 Z. z. o energetickej hospodárnosti budov</w:t>
      </w:r>
      <w:r w:rsidR="00A84FDA" w:rsidRPr="00720193">
        <w:rPr>
          <w:rFonts w:cs="Calibri"/>
        </w:rPr>
        <w:t xml:space="preserve"> a o zmene a doplnení niektorých zákonov v znení neskorších predpisov</w:t>
      </w:r>
      <w:r w:rsidRPr="00720193">
        <w:rPr>
          <w:rFonts w:cs="Calibri"/>
        </w:rPr>
        <w:t>.</w:t>
      </w:r>
    </w:p>
    <w:p w14:paraId="4DA955DD" w14:textId="19D4E571" w:rsidR="001B1262" w:rsidRPr="00804B05" w:rsidRDefault="001B1262" w:rsidP="001B1262">
      <w:pPr>
        <w:spacing w:before="120" w:line="276" w:lineRule="auto"/>
        <w:ind w:left="284"/>
        <w:jc w:val="both"/>
        <w:rPr>
          <w:rFonts w:cs="Calibri"/>
        </w:rPr>
      </w:pPr>
      <w:r w:rsidRPr="00804B05">
        <w:rPr>
          <w:rFonts w:cs="Calibri"/>
          <w:bCs/>
        </w:rPr>
        <w:t xml:space="preserve">Splnenie podmienky </w:t>
      </w:r>
      <w:r w:rsidRPr="00804B05">
        <w:rPr>
          <w:rFonts w:cs="Calibri"/>
        </w:rPr>
        <w:t xml:space="preserve">(dosiahnutie úspor primárnej energie minimálne o 30 %) </w:t>
      </w:r>
      <w:r w:rsidRPr="00804B05">
        <w:rPr>
          <w:rFonts w:cs="Calibri"/>
          <w:bCs/>
        </w:rPr>
        <w:t xml:space="preserve">sa preukazuje </w:t>
      </w:r>
      <w:r w:rsidRPr="00804B05">
        <w:rPr>
          <w:rFonts w:cs="Calibri"/>
        </w:rPr>
        <w:t>na základe výsledku porovnania údajov východiskového a navrhovaného stavu uvádzaných v projektovom energetickom hodnotení, resp. v energetickom certifikáte spracovanom pred a po obnove a rekonštrukcii vzdelávacej infraštruktúry. Výpočet úspory primárnej energie sa vykoná po zadaní údajov z projektového energetického hodnotenia, resp. energetického certifikátu do nasledovného vzorca:</w:t>
      </w:r>
    </w:p>
    <w:p w14:paraId="744FD227" w14:textId="77777777" w:rsidR="001B1262" w:rsidRPr="00804B05" w:rsidRDefault="001B1262" w:rsidP="001B1262">
      <w:pPr>
        <w:spacing w:before="120" w:line="276" w:lineRule="auto"/>
        <w:ind w:left="284"/>
        <w:jc w:val="both"/>
        <w:rPr>
          <w:rFonts w:cs="Calibri"/>
          <w:sz w:val="24"/>
          <w:szCs w:val="24"/>
        </w:rPr>
      </w:pPr>
    </w:p>
    <w:tbl>
      <w:tblPr>
        <w:tblW w:w="7294" w:type="dxa"/>
        <w:tblInd w:w="70" w:type="dxa"/>
        <w:tblCellMar>
          <w:left w:w="70" w:type="dxa"/>
          <w:right w:w="70" w:type="dxa"/>
        </w:tblCellMar>
        <w:tblLook w:val="04A0" w:firstRow="1" w:lastRow="0" w:firstColumn="1" w:lastColumn="0" w:noHBand="0" w:noVBand="1"/>
      </w:tblPr>
      <w:tblGrid>
        <w:gridCol w:w="1067"/>
        <w:gridCol w:w="1067"/>
        <w:gridCol w:w="4093"/>
        <w:gridCol w:w="1067"/>
      </w:tblGrid>
      <w:tr w:rsidR="001B1262" w:rsidRPr="00804B05" w14:paraId="18A17989" w14:textId="77777777" w:rsidTr="00E16C75">
        <w:trPr>
          <w:trHeight w:val="359"/>
        </w:trPr>
        <w:tc>
          <w:tcPr>
            <w:tcW w:w="1067" w:type="dxa"/>
            <w:vMerge w:val="restart"/>
            <w:tcBorders>
              <w:top w:val="nil"/>
              <w:left w:val="nil"/>
              <w:bottom w:val="nil"/>
              <w:right w:val="nil"/>
            </w:tcBorders>
            <w:noWrap/>
            <w:vAlign w:val="center"/>
            <w:hideMark/>
          </w:tcPr>
          <w:p w14:paraId="353E1E53" w14:textId="77777777" w:rsidR="001B1262" w:rsidRPr="00804B05" w:rsidRDefault="001B1262" w:rsidP="00E16C75">
            <w:pPr>
              <w:spacing w:after="0" w:line="240" w:lineRule="auto"/>
              <w:jc w:val="both"/>
              <w:rPr>
                <w:rFonts w:eastAsia="Times New Roman" w:cs="Calibri"/>
                <w:i/>
                <w:iCs/>
                <w:color w:val="000000"/>
                <w:sz w:val="24"/>
                <w:szCs w:val="24"/>
                <w:lang w:eastAsia="sk-SK"/>
              </w:rPr>
            </w:pPr>
            <w:r w:rsidRPr="00804B05">
              <w:rPr>
                <w:rFonts w:eastAsia="Times New Roman" w:cs="Calibri"/>
                <w:i/>
                <w:iCs/>
                <w:color w:val="000000"/>
                <w:sz w:val="24"/>
                <w:szCs w:val="24"/>
                <w:lang w:eastAsia="sk-SK"/>
              </w:rPr>
              <w:t>UPE</w:t>
            </w:r>
          </w:p>
        </w:tc>
        <w:tc>
          <w:tcPr>
            <w:tcW w:w="1067" w:type="dxa"/>
            <w:vMerge w:val="restart"/>
            <w:tcBorders>
              <w:top w:val="nil"/>
              <w:left w:val="nil"/>
              <w:bottom w:val="nil"/>
              <w:right w:val="nil"/>
            </w:tcBorders>
            <w:noWrap/>
            <w:vAlign w:val="center"/>
            <w:hideMark/>
          </w:tcPr>
          <w:p w14:paraId="2B1E2F3E" w14:textId="77777777" w:rsidR="001B1262" w:rsidRPr="00804B05" w:rsidRDefault="001B1262" w:rsidP="00E16C75">
            <w:pPr>
              <w:spacing w:after="0" w:line="240" w:lineRule="auto"/>
              <w:jc w:val="both"/>
              <w:rPr>
                <w:rFonts w:eastAsia="Times New Roman" w:cs="Calibri"/>
                <w:i/>
                <w:iCs/>
                <w:color w:val="000000"/>
                <w:sz w:val="24"/>
                <w:szCs w:val="24"/>
                <w:lang w:eastAsia="sk-SK"/>
              </w:rPr>
            </w:pPr>
            <w:r w:rsidRPr="00804B05">
              <w:rPr>
                <w:rFonts w:eastAsia="Times New Roman" w:cs="Calibri"/>
                <w:i/>
                <w:iCs/>
                <w:color w:val="000000"/>
                <w:sz w:val="24"/>
                <w:szCs w:val="24"/>
                <w:lang w:eastAsia="sk-SK"/>
              </w:rPr>
              <w:t>=</w:t>
            </w:r>
          </w:p>
        </w:tc>
        <w:tc>
          <w:tcPr>
            <w:tcW w:w="4093" w:type="dxa"/>
            <w:tcBorders>
              <w:top w:val="nil"/>
              <w:left w:val="nil"/>
              <w:bottom w:val="single" w:sz="4" w:space="0" w:color="auto"/>
              <w:right w:val="nil"/>
            </w:tcBorders>
            <w:noWrap/>
            <w:vAlign w:val="center"/>
            <w:hideMark/>
          </w:tcPr>
          <w:p w14:paraId="4007363D" w14:textId="77777777" w:rsidR="001B1262" w:rsidRPr="00804B05" w:rsidRDefault="001B1262" w:rsidP="00E16C75">
            <w:pPr>
              <w:spacing w:after="0" w:line="240" w:lineRule="auto"/>
              <w:jc w:val="both"/>
              <w:rPr>
                <w:rFonts w:eastAsia="Times New Roman" w:cs="Calibri"/>
                <w:i/>
                <w:iCs/>
                <w:color w:val="000000"/>
                <w:sz w:val="24"/>
                <w:szCs w:val="24"/>
                <w:lang w:eastAsia="sk-SK"/>
              </w:rPr>
            </w:pPr>
            <w:r w:rsidRPr="00804B05">
              <w:rPr>
                <w:rFonts w:eastAsia="Times New Roman" w:cs="Calibri"/>
                <w:i/>
                <w:iCs/>
                <w:color w:val="000000"/>
                <w:sz w:val="24"/>
                <w:szCs w:val="24"/>
                <w:lang w:eastAsia="sk-SK"/>
              </w:rPr>
              <w:t>(PE pred x CPP pred)− (PE po x CPP po)</w:t>
            </w:r>
          </w:p>
        </w:tc>
        <w:tc>
          <w:tcPr>
            <w:tcW w:w="1067" w:type="dxa"/>
            <w:vMerge w:val="restart"/>
            <w:tcBorders>
              <w:top w:val="nil"/>
              <w:left w:val="nil"/>
              <w:bottom w:val="nil"/>
              <w:right w:val="nil"/>
            </w:tcBorders>
            <w:noWrap/>
            <w:vAlign w:val="center"/>
            <w:hideMark/>
          </w:tcPr>
          <w:p w14:paraId="6FB89E65" w14:textId="77777777" w:rsidR="001B1262" w:rsidRPr="00804B05" w:rsidRDefault="001B1262" w:rsidP="00E16C75">
            <w:pPr>
              <w:spacing w:after="0" w:line="240" w:lineRule="auto"/>
              <w:jc w:val="both"/>
              <w:rPr>
                <w:rFonts w:eastAsia="Times New Roman" w:cs="Calibri"/>
                <w:i/>
                <w:iCs/>
                <w:color w:val="000000"/>
                <w:sz w:val="24"/>
                <w:szCs w:val="24"/>
                <w:lang w:eastAsia="sk-SK"/>
              </w:rPr>
            </w:pPr>
            <w:r w:rsidRPr="00804B05">
              <w:rPr>
                <w:rFonts w:eastAsia="Times New Roman" w:cs="Calibri"/>
                <w:i/>
                <w:iCs/>
                <w:color w:val="000000"/>
                <w:sz w:val="24"/>
                <w:szCs w:val="24"/>
                <w:lang w:eastAsia="sk-SK"/>
              </w:rPr>
              <w:t>x 100</w:t>
            </w:r>
          </w:p>
        </w:tc>
      </w:tr>
      <w:tr w:rsidR="001B1262" w:rsidRPr="00804B05" w14:paraId="0F73F7EE" w14:textId="77777777" w:rsidTr="00E16C75">
        <w:trPr>
          <w:trHeight w:val="359"/>
        </w:trPr>
        <w:tc>
          <w:tcPr>
            <w:tcW w:w="1067" w:type="dxa"/>
            <w:vMerge/>
            <w:tcBorders>
              <w:top w:val="nil"/>
              <w:left w:val="nil"/>
              <w:bottom w:val="nil"/>
              <w:right w:val="nil"/>
            </w:tcBorders>
            <w:vAlign w:val="center"/>
            <w:hideMark/>
          </w:tcPr>
          <w:p w14:paraId="05C04587" w14:textId="77777777" w:rsidR="001B1262" w:rsidRPr="00804B05" w:rsidRDefault="001B1262" w:rsidP="00E16C75">
            <w:pPr>
              <w:spacing w:after="0" w:line="240" w:lineRule="auto"/>
              <w:jc w:val="both"/>
              <w:rPr>
                <w:rFonts w:eastAsia="Times New Roman" w:cs="Calibri"/>
                <w:i/>
                <w:iCs/>
                <w:color w:val="000000"/>
                <w:sz w:val="24"/>
                <w:szCs w:val="24"/>
                <w:lang w:eastAsia="sk-SK"/>
              </w:rPr>
            </w:pPr>
          </w:p>
        </w:tc>
        <w:tc>
          <w:tcPr>
            <w:tcW w:w="1067" w:type="dxa"/>
            <w:vMerge/>
            <w:tcBorders>
              <w:top w:val="nil"/>
              <w:left w:val="nil"/>
              <w:bottom w:val="nil"/>
              <w:right w:val="nil"/>
            </w:tcBorders>
            <w:vAlign w:val="center"/>
            <w:hideMark/>
          </w:tcPr>
          <w:p w14:paraId="3C380DD5" w14:textId="77777777" w:rsidR="001B1262" w:rsidRPr="00804B05" w:rsidRDefault="001B1262" w:rsidP="00E16C75">
            <w:pPr>
              <w:spacing w:after="0" w:line="240" w:lineRule="auto"/>
              <w:jc w:val="both"/>
              <w:rPr>
                <w:rFonts w:eastAsia="Times New Roman" w:cs="Calibri"/>
                <w:i/>
                <w:iCs/>
                <w:color w:val="000000"/>
                <w:sz w:val="24"/>
                <w:szCs w:val="24"/>
                <w:lang w:eastAsia="sk-SK"/>
              </w:rPr>
            </w:pPr>
          </w:p>
        </w:tc>
        <w:tc>
          <w:tcPr>
            <w:tcW w:w="4093" w:type="dxa"/>
            <w:tcBorders>
              <w:top w:val="nil"/>
              <w:left w:val="nil"/>
              <w:bottom w:val="nil"/>
              <w:right w:val="nil"/>
            </w:tcBorders>
            <w:noWrap/>
            <w:vAlign w:val="center"/>
            <w:hideMark/>
          </w:tcPr>
          <w:p w14:paraId="4D776A49" w14:textId="77777777" w:rsidR="001B1262" w:rsidRPr="00804B05" w:rsidRDefault="001B1262" w:rsidP="00E16C75">
            <w:pPr>
              <w:spacing w:after="0" w:line="240" w:lineRule="auto"/>
              <w:jc w:val="both"/>
              <w:rPr>
                <w:rFonts w:eastAsia="Times New Roman" w:cs="Calibri"/>
                <w:i/>
                <w:iCs/>
                <w:color w:val="000000"/>
                <w:sz w:val="24"/>
                <w:szCs w:val="24"/>
                <w:lang w:eastAsia="sk-SK"/>
              </w:rPr>
            </w:pPr>
            <w:r w:rsidRPr="00804B05">
              <w:rPr>
                <w:rFonts w:eastAsia="Times New Roman" w:cs="Calibri"/>
                <w:i/>
                <w:iCs/>
                <w:color w:val="000000"/>
                <w:sz w:val="24"/>
                <w:szCs w:val="24"/>
                <w:lang w:eastAsia="sk-SK"/>
              </w:rPr>
              <w:t>PE pred x CPP pred</w:t>
            </w:r>
          </w:p>
        </w:tc>
        <w:tc>
          <w:tcPr>
            <w:tcW w:w="1067" w:type="dxa"/>
            <w:vMerge/>
            <w:tcBorders>
              <w:top w:val="nil"/>
              <w:left w:val="nil"/>
              <w:bottom w:val="nil"/>
              <w:right w:val="nil"/>
            </w:tcBorders>
            <w:vAlign w:val="center"/>
            <w:hideMark/>
          </w:tcPr>
          <w:p w14:paraId="79355E6A" w14:textId="77777777" w:rsidR="001B1262" w:rsidRPr="00804B05" w:rsidRDefault="001B1262" w:rsidP="00E16C75">
            <w:pPr>
              <w:spacing w:after="0" w:line="240" w:lineRule="auto"/>
              <w:jc w:val="both"/>
              <w:rPr>
                <w:rFonts w:eastAsia="Times New Roman" w:cs="Calibri"/>
                <w:i/>
                <w:iCs/>
                <w:color w:val="000000"/>
                <w:sz w:val="24"/>
                <w:szCs w:val="24"/>
                <w:lang w:eastAsia="sk-SK"/>
              </w:rPr>
            </w:pPr>
          </w:p>
        </w:tc>
      </w:tr>
    </w:tbl>
    <w:p w14:paraId="6EFB1CD5" w14:textId="77777777" w:rsidR="001B1262" w:rsidRPr="00804B05" w:rsidRDefault="001B1262" w:rsidP="003B422B">
      <w:pPr>
        <w:spacing w:before="120" w:line="276" w:lineRule="auto"/>
        <w:jc w:val="both"/>
        <w:rPr>
          <w:rFonts w:cs="Calibri"/>
          <w:i/>
          <w:sz w:val="24"/>
          <w:szCs w:val="24"/>
        </w:rPr>
      </w:pPr>
    </w:p>
    <w:p w14:paraId="328DFA23" w14:textId="77777777" w:rsidR="001B1262" w:rsidRPr="00804B05" w:rsidRDefault="001B1262" w:rsidP="001B1262">
      <w:pPr>
        <w:spacing w:before="120" w:line="276" w:lineRule="auto"/>
        <w:ind w:left="284"/>
        <w:jc w:val="both"/>
        <w:rPr>
          <w:rFonts w:cs="Calibri"/>
          <w:i/>
        </w:rPr>
      </w:pPr>
      <w:r w:rsidRPr="00804B05">
        <w:rPr>
          <w:rFonts w:cs="Calibri"/>
          <w:i/>
        </w:rPr>
        <w:t xml:space="preserve">kde: </w:t>
      </w:r>
    </w:p>
    <w:p w14:paraId="0BC1D3C7" w14:textId="77777777" w:rsidR="001B1262" w:rsidRPr="00804B05" w:rsidRDefault="001B1262" w:rsidP="001B1262">
      <w:pPr>
        <w:spacing w:before="120" w:line="276" w:lineRule="auto"/>
        <w:ind w:left="284"/>
        <w:jc w:val="both"/>
        <w:rPr>
          <w:rFonts w:cs="Calibri"/>
          <w:i/>
        </w:rPr>
      </w:pPr>
      <w:r w:rsidRPr="00804B05">
        <w:rPr>
          <w:rFonts w:cs="Calibri"/>
          <w:i/>
        </w:rPr>
        <w:t xml:space="preserve">UPE – úspora primárnej energie v % </w:t>
      </w:r>
    </w:p>
    <w:p w14:paraId="25E64293" w14:textId="048D3B36" w:rsidR="001B1262" w:rsidRPr="00804B05" w:rsidRDefault="001B1262" w:rsidP="001B1262">
      <w:pPr>
        <w:spacing w:before="120" w:line="276" w:lineRule="auto"/>
        <w:ind w:left="284"/>
        <w:jc w:val="both"/>
        <w:rPr>
          <w:rFonts w:cs="Calibri"/>
          <w:i/>
        </w:rPr>
      </w:pPr>
      <w:r w:rsidRPr="00804B05">
        <w:rPr>
          <w:rFonts w:cs="Calibri"/>
          <w:i/>
        </w:rPr>
        <w:t>PE pred – primárna energia pred realizáciou obnovy budovy v kWh/(</w:t>
      </w:r>
      <w:r w:rsidRPr="00804B05">
        <w:rPr>
          <w:rFonts w:cs="Calibri"/>
          <w:i/>
          <w:iCs/>
        </w:rPr>
        <w:t>m</w:t>
      </w:r>
      <w:r w:rsidRPr="00804B05">
        <w:rPr>
          <w:rFonts w:cs="Calibri"/>
          <w:i/>
          <w:iCs/>
          <w:vertAlign w:val="superscript"/>
        </w:rPr>
        <w:t>2</w:t>
      </w:r>
      <w:r w:rsidRPr="00804B05">
        <w:rPr>
          <w:rFonts w:cs="Calibri"/>
          <w:i/>
        </w:rPr>
        <w:t>.a</w:t>
      </w:r>
      <w:r w:rsidRPr="00495590">
        <w:rPr>
          <w:rFonts w:cs="Calibri"/>
          <w:i/>
        </w:rPr>
        <w:t>)</w:t>
      </w:r>
      <w:del w:id="3" w:author="Pálešová, Erika" w:date="2026-06-25T13:24:00Z" w16du:dateUtc="2026-06-25T11:24:00Z">
        <w:r w:rsidRPr="00495590" w:rsidDel="00495590">
          <w:rPr>
            <w:rStyle w:val="Odkaznapoznmkupodiarou"/>
            <w:rFonts w:cs="Calibri"/>
            <w:i/>
          </w:rPr>
          <w:footnoteReference w:id="2"/>
        </w:r>
      </w:del>
      <w:r w:rsidRPr="00804B05">
        <w:rPr>
          <w:rFonts w:cs="Calibri"/>
          <w:i/>
        </w:rPr>
        <w:t xml:space="preserve"> </w:t>
      </w:r>
    </w:p>
    <w:p w14:paraId="0D94CD9C" w14:textId="77777777" w:rsidR="001B1262" w:rsidRPr="00804B05" w:rsidRDefault="001B1262" w:rsidP="001B1262">
      <w:pPr>
        <w:spacing w:before="120" w:line="276" w:lineRule="auto"/>
        <w:ind w:left="284"/>
        <w:jc w:val="both"/>
        <w:rPr>
          <w:rFonts w:cs="Calibri"/>
          <w:i/>
        </w:rPr>
      </w:pPr>
      <w:r w:rsidRPr="00804B05">
        <w:rPr>
          <w:rFonts w:cs="Calibri"/>
          <w:i/>
        </w:rPr>
        <w:t>PE po – primárna energia po realizácii obnovy budovy v kWh/(m</w:t>
      </w:r>
      <w:r w:rsidRPr="00804B05">
        <w:rPr>
          <w:rFonts w:cs="Calibri"/>
          <w:i/>
          <w:vertAlign w:val="superscript"/>
        </w:rPr>
        <w:t>2</w:t>
      </w:r>
      <w:r w:rsidRPr="00804B05">
        <w:rPr>
          <w:rFonts w:cs="Calibri"/>
          <w:i/>
        </w:rPr>
        <w:t xml:space="preserve">.a) </w:t>
      </w:r>
    </w:p>
    <w:p w14:paraId="20A082BC" w14:textId="77777777" w:rsidR="001B1262" w:rsidRPr="00804B05" w:rsidRDefault="001B1262" w:rsidP="001B1262">
      <w:pPr>
        <w:spacing w:before="120" w:line="276" w:lineRule="auto"/>
        <w:ind w:left="284"/>
        <w:jc w:val="both"/>
        <w:rPr>
          <w:rFonts w:cs="Calibri"/>
          <w:i/>
        </w:rPr>
      </w:pPr>
      <w:r w:rsidRPr="00804B05">
        <w:rPr>
          <w:rFonts w:cs="Calibri"/>
          <w:i/>
        </w:rPr>
        <w:lastRenderedPageBreak/>
        <w:t xml:space="preserve">CPP pred – celková podlahová plocha budovy pred realizáciou obnovy v </w:t>
      </w:r>
      <w:r w:rsidRPr="00804B05">
        <w:rPr>
          <w:rFonts w:cs="Calibri"/>
          <w:i/>
          <w:iCs/>
        </w:rPr>
        <w:t>m</w:t>
      </w:r>
      <w:r w:rsidRPr="00804B05">
        <w:rPr>
          <w:rFonts w:cs="Calibri"/>
          <w:i/>
          <w:iCs/>
          <w:vertAlign w:val="superscript"/>
        </w:rPr>
        <w:t>2</w:t>
      </w:r>
    </w:p>
    <w:p w14:paraId="48C42E74" w14:textId="77777777" w:rsidR="001B1262" w:rsidRPr="00804B05" w:rsidRDefault="001B1262" w:rsidP="001B1262">
      <w:pPr>
        <w:spacing w:before="120" w:line="276" w:lineRule="auto"/>
        <w:ind w:left="284"/>
        <w:jc w:val="both"/>
        <w:rPr>
          <w:rFonts w:cs="Calibri"/>
          <w:i/>
        </w:rPr>
      </w:pPr>
      <w:r w:rsidRPr="00804B05">
        <w:rPr>
          <w:rFonts w:cs="Calibri"/>
          <w:i/>
        </w:rPr>
        <w:t>CPP po – celková podlahová plocha budovy po realizácii obnovy v m</w:t>
      </w:r>
      <w:r w:rsidRPr="00804B05">
        <w:rPr>
          <w:rFonts w:cs="Calibri"/>
          <w:i/>
          <w:vertAlign w:val="superscript"/>
        </w:rPr>
        <w:t>2</w:t>
      </w:r>
    </w:p>
    <w:p w14:paraId="3B782129" w14:textId="5E874CCB" w:rsidR="001B1262" w:rsidRDefault="001B1262" w:rsidP="00EB2A4E">
      <w:pPr>
        <w:spacing w:before="120" w:line="276" w:lineRule="auto"/>
        <w:ind w:left="284"/>
        <w:jc w:val="both"/>
        <w:rPr>
          <w:rFonts w:cs="Calibri"/>
          <w:b/>
          <w:szCs w:val="24"/>
        </w:rPr>
      </w:pPr>
      <w:r w:rsidRPr="00804B05">
        <w:rPr>
          <w:rFonts w:cs="Calibri"/>
          <w:i/>
        </w:rPr>
        <w:t xml:space="preserve">Uvedený výpočet reflektuje na možnú rekonštrukciu budovy, v rámci ktorej môže dôjsť k zväčšeniu celkovej podlahovej plochy budovy. </w:t>
      </w:r>
    </w:p>
    <w:p w14:paraId="79CC8C0E" w14:textId="46FD73A9" w:rsidR="00A33A41" w:rsidRDefault="00A33A41" w:rsidP="001B1262">
      <w:pPr>
        <w:spacing w:before="120" w:line="276" w:lineRule="auto"/>
        <w:jc w:val="both"/>
        <w:rPr>
          <w:rFonts w:cs="Calibri"/>
          <w:b/>
          <w:szCs w:val="24"/>
        </w:rPr>
      </w:pPr>
      <w:r>
        <w:rPr>
          <w:rFonts w:cs="Calibri"/>
          <w:b/>
          <w:szCs w:val="24"/>
        </w:rPr>
        <w:t>Spôsob overenia splnenia podmienky DNSH zo strany poskytovateľa:</w:t>
      </w:r>
    </w:p>
    <w:p w14:paraId="0A9CE46F" w14:textId="50D440F3" w:rsidR="001B1262" w:rsidRDefault="001B1262" w:rsidP="001B1262">
      <w:pPr>
        <w:spacing w:before="120" w:line="276" w:lineRule="auto"/>
        <w:jc w:val="both"/>
        <w:rPr>
          <w:rFonts w:cs="Calibri"/>
          <w:b/>
          <w:szCs w:val="24"/>
        </w:rPr>
      </w:pPr>
      <w:r w:rsidRPr="00810F0C">
        <w:rPr>
          <w:rFonts w:cs="Calibri"/>
          <w:b/>
          <w:szCs w:val="24"/>
        </w:rPr>
        <w:t>Predmetnú podmienku overí poskytovateľ ako ďalšiu skutočnosť pri poskytovaní príspevku.</w:t>
      </w:r>
    </w:p>
    <w:p w14:paraId="3FF43530" w14:textId="09B8DA1D" w:rsidR="001B1262" w:rsidRDefault="001B1262" w:rsidP="001B1262">
      <w:pPr>
        <w:spacing w:before="120" w:line="276" w:lineRule="auto"/>
        <w:jc w:val="both"/>
        <w:rPr>
          <w:b/>
          <w:bCs/>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záverečnej </w:t>
      </w:r>
      <w:proofErr w:type="spellStart"/>
      <w:r w:rsidRPr="00A853DB">
        <w:rPr>
          <w:b/>
          <w:bCs/>
        </w:rPr>
        <w:t>ŽoP</w:t>
      </w:r>
      <w:proofErr w:type="spellEnd"/>
      <w:r>
        <w:rPr>
          <w:b/>
          <w:bCs/>
        </w:rPr>
        <w:t>.</w:t>
      </w:r>
    </w:p>
    <w:p w14:paraId="13944C8D" w14:textId="77777777" w:rsidR="00EB2A4E" w:rsidRPr="00810F0C" w:rsidRDefault="00EB2A4E" w:rsidP="001B1262">
      <w:pPr>
        <w:spacing w:before="120" w:line="276" w:lineRule="auto"/>
        <w:jc w:val="both"/>
        <w:rPr>
          <w:rFonts w:cs="Calibri"/>
          <w:b/>
          <w:szCs w:val="24"/>
        </w:rPr>
      </w:pPr>
    </w:p>
    <w:p w14:paraId="16A95B7D" w14:textId="17153174" w:rsidR="001B1262" w:rsidRPr="00804B05" w:rsidRDefault="001B1262" w:rsidP="001B1262">
      <w:pPr>
        <w:numPr>
          <w:ilvl w:val="0"/>
          <w:numId w:val="7"/>
        </w:numPr>
        <w:spacing w:before="120" w:after="0" w:line="276" w:lineRule="auto"/>
        <w:ind w:left="284" w:hanging="284"/>
        <w:jc w:val="both"/>
        <w:rPr>
          <w:rFonts w:cs="Calibri"/>
        </w:rPr>
      </w:pPr>
      <w:r w:rsidRPr="00804B05">
        <w:rPr>
          <w:rFonts w:cs="Calibri"/>
        </w:rPr>
        <w:t xml:space="preserve">Výmena hlavného zdroja tepla za nový kondenzačný kotol je </w:t>
      </w:r>
      <w:r w:rsidR="00EB2A4E">
        <w:rPr>
          <w:rFonts w:cs="Calibri"/>
        </w:rPr>
        <w:t xml:space="preserve">možná </w:t>
      </w:r>
      <w:r w:rsidRPr="00804B05">
        <w:rPr>
          <w:rFonts w:cs="Calibri"/>
        </w:rPr>
        <w:t xml:space="preserve">len ako nevyhnutné riešenie a na základe preukázanej výhodnosti bez možnosti pripojenia na zemný plyn, iba s možnosťou pripojenia na obnoviteľný zdroj energie, ako napr. bioplyn, </w:t>
      </w:r>
      <w:proofErr w:type="spellStart"/>
      <w:r w:rsidRPr="00804B05">
        <w:rPr>
          <w:rFonts w:cs="Calibri"/>
        </w:rPr>
        <w:t>biometán</w:t>
      </w:r>
      <w:proofErr w:type="spellEnd"/>
      <w:r w:rsidRPr="00804B05">
        <w:rPr>
          <w:rFonts w:cs="Calibri"/>
        </w:rPr>
        <w:t xml:space="preserve">, tranzitný plyn zo spracovaného odpadu </w:t>
      </w:r>
      <w:r w:rsidRPr="00495590">
        <w:rPr>
          <w:rFonts w:cs="Calibri"/>
        </w:rPr>
        <w:t>a</w:t>
      </w:r>
      <w:del w:id="5" w:author="Pálešová, Erika" w:date="2026-06-24T11:07:00Z" w16du:dateUtc="2026-06-24T09:07:00Z">
        <w:r w:rsidRPr="00495590" w:rsidDel="0009045B">
          <w:rPr>
            <w:rFonts w:cs="Calibri"/>
          </w:rPr>
          <w:delText>lebo</w:delText>
        </w:r>
      </w:del>
      <w:r w:rsidRPr="00804B05">
        <w:rPr>
          <w:rFonts w:cs="Calibri"/>
        </w:rPr>
        <w:t xml:space="preserve"> výmena za nový elektrický kotol </w:t>
      </w:r>
      <w:ins w:id="6" w:author="Pálešová, Erika" w:date="2026-06-24T11:08:00Z" w16du:dateUtc="2026-06-24T09:08:00Z">
        <w:r w:rsidR="0009045B">
          <w:rPr>
            <w:rFonts w:cs="Calibri"/>
          </w:rPr>
          <w:t xml:space="preserve">je možná </w:t>
        </w:r>
      </w:ins>
      <w:r w:rsidRPr="00804B05">
        <w:rPr>
          <w:rFonts w:cs="Calibri"/>
        </w:rPr>
        <w:t xml:space="preserve">len za podmienky preukázania jeho nízkej spotreby elektrickej energie a pripojenia na zelenú elektrinu alebo </w:t>
      </w:r>
      <w:proofErr w:type="spellStart"/>
      <w:r w:rsidRPr="00804B05">
        <w:rPr>
          <w:rFonts w:cs="Calibri"/>
        </w:rPr>
        <w:t>fotovolt</w:t>
      </w:r>
      <w:del w:id="7" w:author="Pálešová, Erika" w:date="2026-06-24T11:07:00Z" w16du:dateUtc="2026-06-24T09:07:00Z">
        <w:r w:rsidRPr="00804B05" w:rsidDel="0009045B">
          <w:rPr>
            <w:rFonts w:cs="Calibri"/>
          </w:rPr>
          <w:delText>a</w:delText>
        </w:r>
      </w:del>
      <w:r w:rsidRPr="00804B05">
        <w:rPr>
          <w:rFonts w:cs="Calibri"/>
        </w:rPr>
        <w:t>ické</w:t>
      </w:r>
      <w:proofErr w:type="spellEnd"/>
      <w:r w:rsidRPr="00804B05">
        <w:rPr>
          <w:rFonts w:cs="Calibri"/>
        </w:rPr>
        <w:t xml:space="preserve"> solárne panely.</w:t>
      </w:r>
    </w:p>
    <w:p w14:paraId="7A279735" w14:textId="49CCDCB9" w:rsidR="001B1262" w:rsidRPr="00804B05" w:rsidRDefault="001B1262" w:rsidP="009F32DA">
      <w:pPr>
        <w:shd w:val="clear" w:color="auto" w:fill="FFFFFF" w:themeFill="background1"/>
        <w:autoSpaceDE w:val="0"/>
        <w:autoSpaceDN w:val="0"/>
        <w:adjustRightInd w:val="0"/>
        <w:spacing w:before="120" w:after="0"/>
        <w:ind w:left="284"/>
        <w:jc w:val="both"/>
        <w:rPr>
          <w:rFonts w:cs="Calibri"/>
          <w:lang w:eastAsia="sk-SK"/>
        </w:rPr>
      </w:pPr>
      <w:r w:rsidRPr="00804B05">
        <w:rPr>
          <w:rFonts w:cs="Calibri"/>
        </w:rPr>
        <w:t xml:space="preserve">V rámci renovácie je podporovaná inštalácia solárnych </w:t>
      </w:r>
      <w:proofErr w:type="spellStart"/>
      <w:r w:rsidRPr="00804B05">
        <w:rPr>
          <w:rFonts w:cs="Calibri"/>
        </w:rPr>
        <w:t>fotovolt</w:t>
      </w:r>
      <w:r w:rsidR="00AA5A82">
        <w:rPr>
          <w:rFonts w:cs="Calibri"/>
        </w:rPr>
        <w:t>ickýc</w:t>
      </w:r>
      <w:del w:id="8" w:author="Pálešová, Erika" w:date="2026-06-24T11:07:00Z" w16du:dateUtc="2026-06-24T09:07:00Z">
        <w:r w:rsidR="00AA5A82" w:rsidDel="0009045B">
          <w:rPr>
            <w:rFonts w:cs="Calibri"/>
          </w:rPr>
          <w:delText>h</w:delText>
        </w:r>
      </w:del>
      <w:r w:rsidRPr="00804B05">
        <w:rPr>
          <w:rFonts w:cs="Calibri"/>
        </w:rPr>
        <w:t>h</w:t>
      </w:r>
      <w:proofErr w:type="spellEnd"/>
      <w:r w:rsidRPr="00804B05">
        <w:rPr>
          <w:rFonts w:cs="Calibri"/>
        </w:rPr>
        <w:t xml:space="preserve"> (FV) </w:t>
      </w:r>
      <w:r w:rsidR="00EB2A4E">
        <w:rPr>
          <w:rFonts w:cs="Calibri"/>
        </w:rPr>
        <w:t>a </w:t>
      </w:r>
      <w:proofErr w:type="spellStart"/>
      <w:r w:rsidR="00EB2A4E">
        <w:rPr>
          <w:rFonts w:cs="Calibri"/>
        </w:rPr>
        <w:t>fototermických</w:t>
      </w:r>
      <w:proofErr w:type="spellEnd"/>
      <w:r w:rsidR="00EB2A4E">
        <w:rPr>
          <w:rFonts w:cs="Calibri"/>
        </w:rPr>
        <w:t xml:space="preserve"> (FT) </w:t>
      </w:r>
      <w:r w:rsidRPr="00804B05">
        <w:rPr>
          <w:rFonts w:cs="Calibri"/>
        </w:rPr>
        <w:t xml:space="preserve">panelov ako súčasť renovácií budov a zavádzanie nízko uhlíkových alternatív, ako sú tepelné čerpadlá. </w:t>
      </w:r>
      <w:r w:rsidRPr="00804B05">
        <w:rPr>
          <w:rFonts w:cs="Calibri"/>
          <w:lang w:eastAsia="sk-SK"/>
        </w:rPr>
        <w:t>Tepelné čerpadlo musí byť určené na využívanie</w:t>
      </w:r>
      <w:del w:id="9" w:author="Pálešová, Erika" w:date="2026-06-24T11:07:00Z" w16du:dateUtc="2026-06-24T09:07:00Z">
        <w:r w:rsidRPr="009F32DA" w:rsidDel="0009045B">
          <w:rPr>
            <w:rFonts w:cs="Calibri"/>
            <w:lang w:eastAsia="sk-SK"/>
          </w:rPr>
          <w:delText>,</w:delText>
        </w:r>
      </w:del>
      <w:r w:rsidRPr="009F32DA">
        <w:rPr>
          <w:rFonts w:cs="Calibri"/>
          <w:lang w:eastAsia="sk-SK"/>
        </w:rPr>
        <w:t xml:space="preserve"> geotermálnej</w:t>
      </w:r>
      <w:ins w:id="10" w:author="Pálešová, Erika" w:date="2026-06-24T11:07:00Z" w16du:dateUtc="2026-06-24T09:07:00Z">
        <w:r w:rsidR="0009045B">
          <w:rPr>
            <w:rFonts w:cs="Calibri"/>
            <w:lang w:eastAsia="sk-SK"/>
          </w:rPr>
          <w:t xml:space="preserve"> energie</w:t>
        </w:r>
      </w:ins>
      <w:r w:rsidRPr="009F32DA">
        <w:rPr>
          <w:rFonts w:cs="Calibri"/>
          <w:lang w:eastAsia="sk-SK"/>
        </w:rPr>
        <w:t xml:space="preserve"> alebo energie</w:t>
      </w:r>
      <w:r w:rsidR="00A146EA" w:rsidRPr="009F32DA">
        <w:rPr>
          <w:rFonts w:cs="Calibri"/>
          <w:lang w:eastAsia="sk-SK"/>
        </w:rPr>
        <w:t xml:space="preserve"> z okolia</w:t>
      </w:r>
      <w:r w:rsidRPr="009F32DA">
        <w:rPr>
          <w:rFonts w:cs="Calibri"/>
          <w:lang w:eastAsia="sk-SK"/>
        </w:rPr>
        <w:t>.</w:t>
      </w:r>
      <w:r w:rsidR="00EB2A4E" w:rsidRPr="009F32DA">
        <w:rPr>
          <w:rFonts w:cs="Calibri"/>
          <w:lang w:eastAsia="sk-SK"/>
        </w:rPr>
        <w:t xml:space="preserve"> Pričom pri inštalácii FV/F</w:t>
      </w:r>
      <w:r w:rsidR="00EB2A4E" w:rsidRPr="00702545">
        <w:rPr>
          <w:rFonts w:cs="Calibri"/>
          <w:lang w:eastAsia="sk-SK"/>
        </w:rPr>
        <w:t>T panelov a tepelných čerpadiel je potrebné preukázať splnenie podmienky životnosti FV/FT panelov aspoň 20 rokov,   meničov napätia aspoň 10 rokov a tepelných čerpadiel aspoň 10 rokov.</w:t>
      </w:r>
    </w:p>
    <w:p w14:paraId="5BE0D36C" w14:textId="4E43D807" w:rsidR="001B1262" w:rsidRPr="00804B05" w:rsidRDefault="001B1262" w:rsidP="001B1262">
      <w:pPr>
        <w:autoSpaceDE w:val="0"/>
        <w:autoSpaceDN w:val="0"/>
        <w:adjustRightInd w:val="0"/>
        <w:spacing w:before="120" w:after="0" w:line="276" w:lineRule="auto"/>
        <w:ind w:left="284"/>
        <w:jc w:val="both"/>
        <w:rPr>
          <w:rFonts w:cs="Calibri"/>
          <w:sz w:val="24"/>
          <w:szCs w:val="24"/>
          <w:lang w:eastAsia="sk-SK"/>
        </w:rPr>
      </w:pPr>
      <w:r w:rsidRPr="00804B05">
        <w:rPr>
          <w:rFonts w:cs="Calibri"/>
          <w:lang w:eastAsia="sk-SK"/>
        </w:rPr>
        <w:t>Zariadenie na báze obnoviteľných zdrojov energie musí mať vydané vyhlásenie o zhode podľa § 23 zákona č. 56/2018 Z. z. o posudzovaní zhody výrobku, sprístupňovaní určeného výrobku na trhu a o zmene a doplnení niektorých zákonov</w:t>
      </w:r>
      <w:r w:rsidR="00720193">
        <w:rPr>
          <w:rFonts w:cs="Calibri"/>
          <w:lang w:eastAsia="sk-SK"/>
        </w:rPr>
        <w:t xml:space="preserve"> v znení neskorších predpisov</w:t>
      </w:r>
      <w:r w:rsidRPr="00804B05">
        <w:rPr>
          <w:rFonts w:cs="Calibri"/>
          <w:lang w:eastAsia="sk-SK"/>
        </w:rPr>
        <w:t>.</w:t>
      </w:r>
    </w:p>
    <w:p w14:paraId="5B1BCA26" w14:textId="77777777" w:rsidR="001B1262" w:rsidRDefault="001B1262" w:rsidP="001B1262">
      <w:pPr>
        <w:spacing w:before="120" w:line="276" w:lineRule="auto"/>
        <w:ind w:left="284"/>
        <w:jc w:val="both"/>
        <w:rPr>
          <w:rFonts w:cs="Calibri"/>
          <w:b/>
          <w:sz w:val="24"/>
          <w:szCs w:val="24"/>
        </w:rPr>
      </w:pPr>
    </w:p>
    <w:p w14:paraId="5426ED91" w14:textId="3124CEDB" w:rsidR="001B1262" w:rsidRPr="00804B05" w:rsidRDefault="00A33A41" w:rsidP="001B1262">
      <w:pPr>
        <w:spacing w:before="120" w:line="276" w:lineRule="auto"/>
        <w:ind w:left="284"/>
        <w:jc w:val="both"/>
        <w:rPr>
          <w:rFonts w:cs="Calibri"/>
          <w:b/>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zo strany </w:t>
      </w:r>
      <w:r w:rsidRPr="00560FB5">
        <w:rPr>
          <w:rFonts w:cs="Calibri"/>
          <w:b/>
          <w:sz w:val="24"/>
          <w:szCs w:val="24"/>
        </w:rPr>
        <w:t>žiadateľa</w:t>
      </w:r>
      <w:ins w:id="11" w:author="Pálešová, Erika" w:date="2026-06-24T11:08:00Z" w16du:dateUtc="2026-06-24T09:08:00Z">
        <w:r w:rsidR="0009045B">
          <w:rPr>
            <w:rFonts w:cs="Calibri"/>
            <w:b/>
            <w:sz w:val="24"/>
            <w:szCs w:val="24"/>
          </w:rPr>
          <w:t>/prijímateľa</w:t>
        </w:r>
      </w:ins>
      <w:r w:rsidR="001B1262" w:rsidRPr="00804B05">
        <w:rPr>
          <w:rFonts w:cs="Calibri"/>
          <w:b/>
          <w:sz w:val="24"/>
          <w:szCs w:val="24"/>
        </w:rPr>
        <w:t>:</w:t>
      </w:r>
    </w:p>
    <w:p w14:paraId="011D26CC" w14:textId="727ACA4A" w:rsidR="00F90EFA" w:rsidRPr="00702545" w:rsidRDefault="00B3318A" w:rsidP="009F32DA">
      <w:pPr>
        <w:spacing w:before="120" w:after="0"/>
        <w:ind w:left="284"/>
        <w:jc w:val="both"/>
        <w:rPr>
          <w:rFonts w:cs="Calibri"/>
          <w:color w:val="1F4E79"/>
        </w:rPr>
      </w:pPr>
      <w:r w:rsidRPr="002B668C">
        <w:rPr>
          <w:rFonts w:cs="Calibri"/>
          <w:lang w:eastAsia="sk-SK"/>
        </w:rPr>
        <w:t>Žiadateľ</w:t>
      </w:r>
      <w:ins w:id="12" w:author="Pálešová, Erika" w:date="2026-06-24T11:09:00Z" w16du:dateUtc="2026-06-24T09:09:00Z">
        <w:r w:rsidR="0009045B">
          <w:rPr>
            <w:rFonts w:cs="Calibri"/>
            <w:lang w:eastAsia="sk-SK"/>
          </w:rPr>
          <w:t>/prijímateľ</w:t>
        </w:r>
      </w:ins>
      <w:r w:rsidRPr="002B668C">
        <w:rPr>
          <w:rFonts w:cs="Calibri"/>
          <w:lang w:eastAsia="sk-SK"/>
        </w:rPr>
        <w:t xml:space="preserve"> preukazuje splnenie podmienky oprávnenej výmeny hlavného zdroja tepla na základe predloženia technického listu zariadenia, preukazujúceho jeho nízku spotrebu a pripojenie na zelenú energiu je možné preukázať na základe zmluvy o dodávke elektriny. V prípade inštalácie zariadení využívajúcich obnoviteľné zdroje energie, je potrebné preukázať, že zariadenie na báze obnoviteľných zdrojov energie má vydané vyhlásenie o zhode, na základe technického listu zariadenia. </w:t>
      </w:r>
      <w:r w:rsidR="001B1262" w:rsidRPr="00F51250">
        <w:rPr>
          <w:rFonts w:cs="Calibri"/>
          <w:lang w:eastAsia="sk-SK"/>
        </w:rPr>
        <w:t xml:space="preserve">Splnenie podmienky životnosti je potrebné preukázať potvrdením výrobcu o  predpokladanej životnosti zariadenia, alebo dokladom výrobcu o záruke zariadenia najmenej v požadovanej dĺžke </w:t>
      </w:r>
      <w:r w:rsidR="001B1262" w:rsidRPr="00CD105F">
        <w:rPr>
          <w:rFonts w:cs="Calibri"/>
          <w:lang w:eastAsia="sk-SK"/>
        </w:rPr>
        <w:t xml:space="preserve">životnosti </w:t>
      </w:r>
      <w:r w:rsidR="00F90EFA" w:rsidRPr="00CD105F">
        <w:rPr>
          <w:rFonts w:cs="Calibri"/>
        </w:rPr>
        <w:t>zariadenia</w:t>
      </w:r>
      <w:r w:rsidR="00F90EFA" w:rsidRPr="00CD105F">
        <w:rPr>
          <w:rStyle w:val="Odkaznapoznmkupodiarou"/>
        </w:rPr>
        <w:footnoteReference w:id="3"/>
      </w:r>
      <w:r w:rsidR="00F90EFA" w:rsidRPr="00CD105F">
        <w:rPr>
          <w:rFonts w:cs="Calibri"/>
        </w:rPr>
        <w:t>.</w:t>
      </w:r>
    </w:p>
    <w:p w14:paraId="75807F63" w14:textId="2C190689" w:rsidR="00A33A41" w:rsidRPr="00B3318A" w:rsidRDefault="00A33A41" w:rsidP="00B3318A">
      <w:pPr>
        <w:suppressAutoHyphens/>
        <w:spacing w:before="120" w:after="0" w:line="240" w:lineRule="auto"/>
        <w:jc w:val="both"/>
        <w:rPr>
          <w:rFonts w:cs="Calibri"/>
          <w:b/>
          <w:szCs w:val="24"/>
        </w:rPr>
      </w:pPr>
      <w:r w:rsidRPr="00B3318A">
        <w:rPr>
          <w:rFonts w:cs="Calibri"/>
          <w:b/>
          <w:szCs w:val="24"/>
        </w:rPr>
        <w:t>Spôsob overenia splnenia podmienky DNSH zo strany poskytovateľa:</w:t>
      </w:r>
    </w:p>
    <w:p w14:paraId="7C4B779E" w14:textId="5D030B12" w:rsidR="001B1262" w:rsidRDefault="001B1262" w:rsidP="001B1262">
      <w:pPr>
        <w:autoSpaceDE w:val="0"/>
        <w:autoSpaceDN w:val="0"/>
        <w:adjustRightInd w:val="0"/>
        <w:spacing w:before="120" w:after="0" w:line="276" w:lineRule="auto"/>
        <w:jc w:val="both"/>
        <w:rPr>
          <w:rFonts w:cs="Calibri"/>
          <w:b/>
          <w:szCs w:val="24"/>
        </w:rPr>
      </w:pPr>
      <w:r w:rsidRPr="00810F0C">
        <w:rPr>
          <w:rFonts w:cs="Calibri"/>
          <w:b/>
          <w:szCs w:val="24"/>
        </w:rPr>
        <w:t>Predmetnú podmienku overí poskytovateľ ako ďalšiu skutočnosť pri poskytovaní príspevku.</w:t>
      </w:r>
    </w:p>
    <w:p w14:paraId="7638DE08" w14:textId="77777777" w:rsidR="001B1262" w:rsidRPr="00810F0C" w:rsidRDefault="001B1262" w:rsidP="001B1262">
      <w:pPr>
        <w:spacing w:before="120" w:line="276" w:lineRule="auto"/>
        <w:jc w:val="both"/>
        <w:rPr>
          <w:rFonts w:cs="Calibri"/>
          <w:b/>
          <w:szCs w:val="24"/>
        </w:rPr>
      </w:pPr>
      <w:r>
        <w:rPr>
          <w:b/>
          <w:bCs/>
        </w:rPr>
        <w:lastRenderedPageBreak/>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w:t>
      </w:r>
      <w:r>
        <w:rPr>
          <w:b/>
          <w:bCs/>
        </w:rPr>
        <w:t>relevantnej</w:t>
      </w:r>
      <w:r w:rsidRPr="00A853DB">
        <w:rPr>
          <w:b/>
          <w:bCs/>
        </w:rPr>
        <w:t xml:space="preserve"> </w:t>
      </w:r>
      <w:proofErr w:type="spellStart"/>
      <w:r w:rsidRPr="00A853DB">
        <w:rPr>
          <w:b/>
          <w:bCs/>
        </w:rPr>
        <w:t>ŽoP</w:t>
      </w:r>
      <w:proofErr w:type="spellEnd"/>
      <w:r>
        <w:rPr>
          <w:b/>
          <w:bCs/>
        </w:rPr>
        <w:t>.</w:t>
      </w:r>
    </w:p>
    <w:p w14:paraId="7EAAE000" w14:textId="77777777" w:rsidR="001B1262" w:rsidRPr="00804B05" w:rsidRDefault="001B1262" w:rsidP="001B1262">
      <w:pPr>
        <w:autoSpaceDE w:val="0"/>
        <w:autoSpaceDN w:val="0"/>
        <w:adjustRightInd w:val="0"/>
        <w:spacing w:before="120" w:after="0" w:line="276" w:lineRule="auto"/>
        <w:jc w:val="both"/>
        <w:rPr>
          <w:rFonts w:cs="Calibri"/>
          <w:sz w:val="24"/>
          <w:szCs w:val="24"/>
          <w:lang w:eastAsia="sk-SK"/>
        </w:rPr>
      </w:pPr>
    </w:p>
    <w:p w14:paraId="7C604D04" w14:textId="79AC0FBD" w:rsidR="001B1262" w:rsidRPr="00560FB5" w:rsidRDefault="001B1262" w:rsidP="001B1262">
      <w:pPr>
        <w:numPr>
          <w:ilvl w:val="0"/>
          <w:numId w:val="7"/>
        </w:numPr>
        <w:spacing w:before="120" w:after="0" w:line="276" w:lineRule="auto"/>
        <w:ind w:left="284" w:hanging="284"/>
        <w:jc w:val="both"/>
        <w:rPr>
          <w:rFonts w:cs="Calibri"/>
        </w:rPr>
      </w:pPr>
      <w:r w:rsidRPr="00804B05">
        <w:rPr>
          <w:rFonts w:cs="Calibri"/>
        </w:rPr>
        <w:t xml:space="preserve">V rámci rekonštrukcie budov musia všetky príslušné spotrebiče </w:t>
      </w:r>
      <w:r w:rsidRPr="00560FB5">
        <w:rPr>
          <w:rFonts w:cs="Calibri"/>
        </w:rPr>
        <w:t>vody</w:t>
      </w:r>
      <w:ins w:id="13" w:author="Pálešová, Erika" w:date="2026-06-24T12:28:00Z" w16du:dateUtc="2026-06-24T10:28:00Z">
        <w:r w:rsidR="00CA3B79">
          <w:rPr>
            <w:rStyle w:val="Odkaznapoznmkupodiarou"/>
          </w:rPr>
          <w:footnoteReference w:id="4"/>
        </w:r>
        <w:r w:rsidR="00CA3B79" w:rsidRPr="00702545">
          <w:rPr>
            <w:rFonts w:cs="Calibri"/>
          </w:rPr>
          <w:t xml:space="preserve"> </w:t>
        </w:r>
      </w:ins>
      <w:r w:rsidRPr="00804B05">
        <w:rPr>
          <w:rFonts w:cs="Calibri"/>
        </w:rPr>
        <w:t xml:space="preserve"> (sprchové riešenia, sprchy, kohútiky, WC, WC misy a splachovacie nádržky, pisoárové misy a splachovacie </w:t>
      </w:r>
      <w:proofErr w:type="spellStart"/>
      <w:r w:rsidRPr="00804B05">
        <w:rPr>
          <w:rFonts w:cs="Calibri"/>
        </w:rPr>
        <w:t>nádržky,</w:t>
      </w:r>
      <w:del w:id="16" w:author="Pálešová, Erika" w:date="2026-06-24T12:29:00Z" w16du:dateUtc="2026-06-24T10:29:00Z">
        <w:r w:rsidRPr="00804B05" w:rsidDel="00CA3B79">
          <w:rPr>
            <w:rFonts w:cs="Calibri"/>
          </w:rPr>
          <w:delText xml:space="preserve"> </w:delText>
        </w:r>
      </w:del>
      <w:r w:rsidRPr="00804B05">
        <w:rPr>
          <w:rFonts w:cs="Calibri"/>
        </w:rPr>
        <w:t>vane</w:t>
      </w:r>
      <w:proofErr w:type="spellEnd"/>
      <w:r w:rsidRPr="00804B05">
        <w:rPr>
          <w:rFonts w:cs="Calibri"/>
        </w:rPr>
        <w:t>) patriť do dvoch najlepších tried spotreby vody podľa platného značenia v EÚ</w:t>
      </w:r>
      <w:r w:rsidR="00507092">
        <w:rPr>
          <w:rStyle w:val="Odkaznapoznmkupodiarou"/>
          <w:rFonts w:cs="Calibri"/>
        </w:rPr>
        <w:footnoteReference w:id="5"/>
      </w:r>
      <w:r w:rsidRPr="00804B05">
        <w:rPr>
          <w:rFonts w:cs="Calibri"/>
        </w:rPr>
        <w:t xml:space="preserve"> (EU </w:t>
      </w:r>
      <w:proofErr w:type="spellStart"/>
      <w:r w:rsidRPr="00560FB5">
        <w:rPr>
          <w:rFonts w:cs="Calibri"/>
        </w:rPr>
        <w:t>Water</w:t>
      </w:r>
      <w:proofErr w:type="spellEnd"/>
      <w:r w:rsidRPr="00560FB5">
        <w:rPr>
          <w:rFonts w:cs="Calibri"/>
        </w:rPr>
        <w:t xml:space="preserve"> </w:t>
      </w:r>
      <w:proofErr w:type="spellStart"/>
      <w:r w:rsidRPr="00560FB5">
        <w:rPr>
          <w:rFonts w:cs="Calibri"/>
        </w:rPr>
        <w:t>Label</w:t>
      </w:r>
      <w:proofErr w:type="spellEnd"/>
      <w:r w:rsidRPr="00560FB5">
        <w:rPr>
          <w:rFonts w:cs="Calibri"/>
        </w:rPr>
        <w:t xml:space="preserve"> – </w:t>
      </w:r>
      <w:ins w:id="17" w:author="Pálešová, Erika" w:date="2026-06-25T13:37:00Z" w16du:dateUtc="2026-06-25T11:37:00Z">
        <w:r w:rsidR="00560FB5" w:rsidRPr="00560FB5">
          <w:t>https://uwla.eu/</w:t>
        </w:r>
      </w:ins>
      <w:del w:id="18" w:author="Pálešová, Erika" w:date="2026-06-25T13:37:00Z" w16du:dateUtc="2026-06-25T11:37:00Z">
        <w:r w:rsidRPr="00560FB5" w:rsidDel="00560FB5">
          <w:fldChar w:fldCharType="begin"/>
        </w:r>
        <w:r w:rsidRPr="00560FB5" w:rsidDel="00560FB5">
          <w:delInstrText>HYPERLINK "http://www.europeanwaterlabel.eu/"</w:delInstrText>
        </w:r>
        <w:r w:rsidRPr="00560FB5" w:rsidDel="00560FB5">
          <w:fldChar w:fldCharType="separate"/>
        </w:r>
        <w:r w:rsidRPr="00560FB5" w:rsidDel="00560FB5">
          <w:rPr>
            <w:rStyle w:val="Hypertextovprepojenie"/>
            <w:rFonts w:cs="Calibri"/>
          </w:rPr>
          <w:delText>http://www.europeanwaterlabel.eu/</w:delText>
        </w:r>
        <w:r w:rsidRPr="00560FB5" w:rsidDel="00560FB5">
          <w:fldChar w:fldCharType="end"/>
        </w:r>
      </w:del>
      <w:r w:rsidRPr="00560FB5">
        <w:rPr>
          <w:rFonts w:cs="Calibri"/>
        </w:rPr>
        <w:t>).</w:t>
      </w:r>
    </w:p>
    <w:p w14:paraId="15779DBF" w14:textId="77777777" w:rsidR="001B1262" w:rsidRPr="00804B05" w:rsidRDefault="001B1262" w:rsidP="001B1262">
      <w:pPr>
        <w:spacing w:before="120" w:after="0" w:line="276" w:lineRule="auto"/>
        <w:jc w:val="both"/>
        <w:rPr>
          <w:rFonts w:cs="Calibri"/>
          <w:sz w:val="24"/>
          <w:szCs w:val="24"/>
        </w:rPr>
      </w:pPr>
    </w:p>
    <w:p w14:paraId="28EB75A4" w14:textId="64D390BD" w:rsidR="001B1262" w:rsidRPr="00804B05" w:rsidRDefault="00A33A41" w:rsidP="001B1262">
      <w:pPr>
        <w:spacing w:before="120" w:line="276" w:lineRule="auto"/>
        <w:ind w:left="284"/>
        <w:jc w:val="both"/>
        <w:rPr>
          <w:rFonts w:cs="Calibri"/>
          <w:b/>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zo strany žiadateľa</w:t>
      </w:r>
      <w:ins w:id="19" w:author="Pálešová, Erika" w:date="2026-06-24T11:25:00Z" w16du:dateUtc="2026-06-24T09:25:00Z">
        <w:r w:rsidR="00BA7FFC">
          <w:rPr>
            <w:rFonts w:cs="Calibri"/>
            <w:b/>
            <w:sz w:val="24"/>
            <w:szCs w:val="24"/>
          </w:rPr>
          <w:t>/prijímateľa</w:t>
        </w:r>
      </w:ins>
      <w:r w:rsidR="001B1262" w:rsidRPr="00804B05">
        <w:rPr>
          <w:rFonts w:cs="Calibri"/>
          <w:b/>
          <w:sz w:val="24"/>
          <w:szCs w:val="24"/>
        </w:rPr>
        <w:t>:</w:t>
      </w:r>
    </w:p>
    <w:p w14:paraId="6C0CD277" w14:textId="3AACC03C" w:rsidR="001B1262" w:rsidRPr="00804B05" w:rsidRDefault="001B1262" w:rsidP="001B1262">
      <w:pPr>
        <w:spacing w:before="120" w:after="0" w:line="276" w:lineRule="auto"/>
        <w:ind w:left="284"/>
        <w:jc w:val="both"/>
        <w:rPr>
          <w:rFonts w:cs="Calibri"/>
        </w:rPr>
      </w:pPr>
      <w:r w:rsidRPr="00804B05">
        <w:rPr>
          <w:rFonts w:cs="Calibri"/>
        </w:rPr>
        <w:t>Pre splnenie tejto podmienky je žiadateľ</w:t>
      </w:r>
      <w:ins w:id="20" w:author="Pálešová, Erika" w:date="2026-06-24T11:25:00Z" w16du:dateUtc="2026-06-24T09:25:00Z">
        <w:r w:rsidR="00BA7FFC" w:rsidRPr="00FC0368">
          <w:rPr>
            <w:rFonts w:cs="Calibri"/>
            <w:bCs/>
            <w:sz w:val="24"/>
            <w:szCs w:val="24"/>
          </w:rPr>
          <w:t>/prijímateľ</w:t>
        </w:r>
      </w:ins>
      <w:r w:rsidRPr="00804B05">
        <w:rPr>
          <w:rFonts w:cs="Calibri"/>
        </w:rPr>
        <w:t xml:space="preserve"> povinný doložiť údajové listy výrobkov.</w:t>
      </w:r>
    </w:p>
    <w:p w14:paraId="1AA4B179" w14:textId="6B68FE62" w:rsidR="00A33A41" w:rsidRPr="00A33A41" w:rsidRDefault="00A33A41" w:rsidP="00B3318A">
      <w:pPr>
        <w:suppressAutoHyphens/>
        <w:spacing w:before="120" w:after="0" w:line="240" w:lineRule="auto"/>
        <w:ind w:left="284"/>
        <w:jc w:val="both"/>
        <w:rPr>
          <w:rFonts w:cs="Calibri"/>
          <w:b/>
          <w:szCs w:val="24"/>
        </w:rPr>
      </w:pPr>
      <w:r w:rsidRPr="00B3318A">
        <w:rPr>
          <w:rFonts w:cs="Calibri"/>
          <w:b/>
          <w:szCs w:val="24"/>
        </w:rPr>
        <w:t>Spôsob overenia splnenia podmienky DNSH zo strany poskytovateľa:</w:t>
      </w:r>
    </w:p>
    <w:p w14:paraId="42F320C8" w14:textId="07E29617" w:rsidR="001B1262" w:rsidRDefault="001B1262">
      <w:pPr>
        <w:autoSpaceDE w:val="0"/>
        <w:autoSpaceDN w:val="0"/>
        <w:adjustRightInd w:val="0"/>
        <w:spacing w:before="120" w:after="0" w:line="276" w:lineRule="auto"/>
        <w:ind w:firstLine="284"/>
        <w:jc w:val="both"/>
        <w:rPr>
          <w:rFonts w:cs="Calibri"/>
          <w:b/>
          <w:szCs w:val="24"/>
        </w:rPr>
        <w:pPrChange w:id="21" w:author="Pálešová, Erika" w:date="2026-06-24T12:30:00Z" w16du:dateUtc="2026-06-24T10:30:00Z">
          <w:pPr>
            <w:autoSpaceDE w:val="0"/>
            <w:autoSpaceDN w:val="0"/>
            <w:adjustRightInd w:val="0"/>
            <w:spacing w:before="120" w:after="0" w:line="276" w:lineRule="auto"/>
            <w:jc w:val="both"/>
          </w:pPr>
        </w:pPrChange>
      </w:pPr>
      <w:r w:rsidRPr="00106922">
        <w:rPr>
          <w:rFonts w:cs="Calibri"/>
          <w:b/>
          <w:szCs w:val="24"/>
        </w:rPr>
        <w:t>Predmetnú podmienku overí poskytovateľ ako ďalšiu skutočnosť pri poskytovaní príspevku.</w:t>
      </w:r>
    </w:p>
    <w:p w14:paraId="043D74BF" w14:textId="77777777" w:rsidR="001B1262" w:rsidRPr="00804B05" w:rsidRDefault="001B1262">
      <w:pPr>
        <w:autoSpaceDE w:val="0"/>
        <w:autoSpaceDN w:val="0"/>
        <w:adjustRightInd w:val="0"/>
        <w:spacing w:before="120" w:after="0" w:line="276" w:lineRule="auto"/>
        <w:ind w:firstLine="284"/>
        <w:jc w:val="both"/>
        <w:rPr>
          <w:rFonts w:cs="Calibri"/>
          <w:sz w:val="24"/>
          <w:szCs w:val="24"/>
          <w:lang w:eastAsia="sk-SK"/>
        </w:rPr>
        <w:pPrChange w:id="22" w:author="Pálešová, Erika" w:date="2026-06-24T12:30:00Z" w16du:dateUtc="2026-06-24T10:30:00Z">
          <w:pPr>
            <w:autoSpaceDE w:val="0"/>
            <w:autoSpaceDN w:val="0"/>
            <w:adjustRightInd w:val="0"/>
            <w:spacing w:before="120" w:after="0" w:line="276" w:lineRule="auto"/>
            <w:jc w:val="both"/>
          </w:pPr>
        </w:pPrChange>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w:t>
      </w:r>
      <w:r>
        <w:rPr>
          <w:b/>
          <w:bCs/>
        </w:rPr>
        <w:t>relevantnej</w:t>
      </w:r>
      <w:r w:rsidRPr="00A853DB">
        <w:rPr>
          <w:b/>
          <w:bCs/>
        </w:rPr>
        <w:t xml:space="preserve"> </w:t>
      </w:r>
      <w:proofErr w:type="spellStart"/>
      <w:r w:rsidRPr="00A853DB">
        <w:rPr>
          <w:b/>
          <w:bCs/>
        </w:rPr>
        <w:t>ŽoP</w:t>
      </w:r>
      <w:proofErr w:type="spellEnd"/>
      <w:r>
        <w:rPr>
          <w:b/>
          <w:bCs/>
        </w:rPr>
        <w:t>.</w:t>
      </w:r>
    </w:p>
    <w:p w14:paraId="44B47FEE" w14:textId="77777777" w:rsidR="001B1262" w:rsidRPr="00804B05" w:rsidRDefault="001B1262" w:rsidP="001B1262">
      <w:pPr>
        <w:spacing w:before="120" w:after="0" w:line="276" w:lineRule="auto"/>
        <w:ind w:left="284"/>
        <w:jc w:val="both"/>
        <w:rPr>
          <w:rFonts w:cs="Calibri"/>
        </w:rPr>
      </w:pPr>
    </w:p>
    <w:p w14:paraId="5B9C9E4F" w14:textId="3EF2DEE6" w:rsidR="001B1262" w:rsidRPr="00804B05" w:rsidRDefault="001B1262" w:rsidP="001B1262">
      <w:pPr>
        <w:numPr>
          <w:ilvl w:val="0"/>
          <w:numId w:val="7"/>
        </w:numPr>
        <w:spacing w:before="120" w:after="0" w:line="276" w:lineRule="auto"/>
        <w:ind w:left="284" w:hanging="284"/>
        <w:jc w:val="both"/>
        <w:rPr>
          <w:rFonts w:cs="Calibri"/>
        </w:rPr>
      </w:pPr>
      <w:r w:rsidRPr="00804B05">
        <w:rPr>
          <w:rFonts w:cs="Calibri"/>
        </w:rPr>
        <w:t xml:space="preserve">V súlade s hierarchiou odpadového hospodárstva a Protokolom EÚ o nakladaní so stavebným odpadom a odpadom z demolácie zabezpečia subjekty vykonávajúce obnovu a rekonštrukciu budov, </w:t>
      </w:r>
      <w:r w:rsidRPr="00804B05">
        <w:rPr>
          <w:rFonts w:cs="Calibri"/>
          <w:bCs/>
        </w:rPr>
        <w:t>aby aspoň 70 % (hmotnosti) nie nebezpečného stavebného a demolačného odpadu</w:t>
      </w:r>
      <w:r w:rsidRPr="00804B05">
        <w:rPr>
          <w:rFonts w:cs="Calibri"/>
          <w:b/>
          <w:bCs/>
        </w:rPr>
        <w:t xml:space="preserve"> </w:t>
      </w:r>
      <w:r w:rsidR="00621D23">
        <w:rPr>
          <w:rFonts w:cs="Calibri"/>
          <w:b/>
          <w:bCs/>
        </w:rPr>
        <w:br/>
      </w:r>
      <w:r w:rsidRPr="00804B05">
        <w:rPr>
          <w:rFonts w:cs="Calibri"/>
        </w:rPr>
        <w:t>(s výnimkou prirodzene sa vyskytujúceho materiálu zaradeného ako druh odpadu 17 05 04 vo Vyhláške č. 365/2015 Z. z., ktorou sa ustanovuje Katalóg odpadov</w:t>
      </w:r>
      <w:r w:rsidR="00116177">
        <w:rPr>
          <w:rFonts w:cs="Calibri"/>
        </w:rPr>
        <w:t xml:space="preserve"> v znení neskorších predpisov</w:t>
      </w:r>
      <w:r w:rsidRPr="00804B05">
        <w:rPr>
          <w:rFonts w:cs="Calibri"/>
        </w:rPr>
        <w:t xml:space="preserve">) </w:t>
      </w:r>
      <w:r w:rsidRPr="00804B05">
        <w:rPr>
          <w:rFonts w:cs="Calibri"/>
          <w:bCs/>
        </w:rPr>
        <w:t xml:space="preserve">vyprodukovaného na stavenisku, bolo </w:t>
      </w:r>
      <w:r w:rsidR="00116177">
        <w:rPr>
          <w:rFonts w:cs="Calibri"/>
          <w:bCs/>
        </w:rPr>
        <w:t xml:space="preserve">recyklovaných alebo inak materiálovo zhodnoteného, </w:t>
      </w:r>
      <w:r w:rsidRPr="00804B05">
        <w:rPr>
          <w:rFonts w:cs="Calibri"/>
        </w:rPr>
        <w:t>a to vrátane činností spätného zasypávania, pri ktorých sa využije odpad ako náhrada za iné materiály.</w:t>
      </w:r>
    </w:p>
    <w:p w14:paraId="2272162A" w14:textId="77777777" w:rsidR="001B1262" w:rsidRPr="00804B05" w:rsidRDefault="001B1262" w:rsidP="001B1262">
      <w:pPr>
        <w:pStyle w:val="Default"/>
        <w:spacing w:before="120" w:line="276" w:lineRule="auto"/>
        <w:ind w:left="284"/>
        <w:jc w:val="both"/>
        <w:rPr>
          <w:rFonts w:ascii="Calibri" w:hAnsi="Calibri" w:cs="Calibri"/>
          <w:color w:val="auto"/>
        </w:rPr>
      </w:pPr>
    </w:p>
    <w:p w14:paraId="0DC91E74" w14:textId="491A396A" w:rsidR="001B1262" w:rsidRPr="00804B05" w:rsidRDefault="00116177" w:rsidP="001B1262">
      <w:pPr>
        <w:spacing w:before="120" w:line="276" w:lineRule="auto"/>
        <w:ind w:left="284"/>
        <w:jc w:val="both"/>
        <w:rPr>
          <w:rFonts w:cs="Calibri"/>
          <w:b/>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zo strany žiadateľa</w:t>
      </w:r>
      <w:ins w:id="23" w:author="Pálešová, Erika" w:date="2026-06-24T11:26:00Z" w16du:dateUtc="2026-06-24T09:26:00Z">
        <w:r w:rsidR="00BA7FFC">
          <w:rPr>
            <w:rFonts w:cs="Calibri"/>
            <w:b/>
            <w:sz w:val="24"/>
            <w:szCs w:val="24"/>
          </w:rPr>
          <w:t>/prijímateľa</w:t>
        </w:r>
      </w:ins>
      <w:r w:rsidR="001B1262" w:rsidRPr="00804B05">
        <w:rPr>
          <w:rFonts w:cs="Calibri"/>
          <w:b/>
          <w:sz w:val="24"/>
          <w:szCs w:val="24"/>
        </w:rPr>
        <w:t>:</w:t>
      </w:r>
    </w:p>
    <w:p w14:paraId="1F43EB49" w14:textId="4C3BB7CD" w:rsidR="001B1262" w:rsidRPr="00804B05" w:rsidRDefault="001B1262" w:rsidP="002B1A8D">
      <w:pPr>
        <w:pStyle w:val="Default"/>
        <w:spacing w:before="120" w:line="276" w:lineRule="auto"/>
        <w:ind w:left="284"/>
        <w:jc w:val="both"/>
        <w:rPr>
          <w:rFonts w:ascii="Calibri" w:hAnsi="Calibri" w:cs="Calibri"/>
          <w:color w:val="auto"/>
          <w:sz w:val="22"/>
          <w:szCs w:val="22"/>
        </w:rPr>
      </w:pPr>
      <w:r w:rsidRPr="00804B05">
        <w:rPr>
          <w:rFonts w:ascii="Calibri" w:hAnsi="Calibri" w:cs="Calibri"/>
          <w:color w:val="auto"/>
          <w:sz w:val="22"/>
          <w:szCs w:val="22"/>
        </w:rPr>
        <w:t>Pre splnenie tejto podmienky je žiadateľ</w:t>
      </w:r>
      <w:ins w:id="24" w:author="Pálešová, Erika" w:date="2026-06-24T11:26:00Z" w16du:dateUtc="2026-06-24T09:26:00Z">
        <w:r w:rsidR="00BA7FFC" w:rsidRPr="00FC0368">
          <w:rPr>
            <w:rFonts w:ascii="Calibri" w:hAnsi="Calibri" w:cs="Calibri"/>
            <w:color w:val="auto"/>
            <w:sz w:val="22"/>
            <w:szCs w:val="22"/>
          </w:rPr>
          <w:t>/prijímateľ</w:t>
        </w:r>
      </w:ins>
      <w:r w:rsidRPr="00804B05">
        <w:rPr>
          <w:rFonts w:ascii="Calibri" w:hAnsi="Calibri" w:cs="Calibri"/>
          <w:color w:val="auto"/>
          <w:sz w:val="22"/>
          <w:szCs w:val="22"/>
        </w:rPr>
        <w:t xml:space="preserve"> povinný postupovať v súlade s Programom predchádzania vzniku odpadu SR, </w:t>
      </w:r>
      <w:r w:rsidR="00116177">
        <w:rPr>
          <w:rFonts w:ascii="Calibri" w:hAnsi="Calibri" w:cs="Calibri"/>
          <w:color w:val="auto"/>
          <w:sz w:val="22"/>
          <w:szCs w:val="22"/>
        </w:rPr>
        <w:t>Programom</w:t>
      </w:r>
      <w:ins w:id="25" w:author="Fialová Lenka" w:date="2026-06-12T13:18:00Z" w16du:dateUtc="2026-06-12T11:18:00Z">
        <w:r w:rsidR="00F260A0">
          <w:rPr>
            <w:rStyle w:val="Odkaznapoznmkupodiarou"/>
            <w:rFonts w:ascii="Calibri" w:hAnsi="Calibri" w:cs="Calibri"/>
            <w:color w:val="auto"/>
            <w:sz w:val="22"/>
            <w:szCs w:val="22"/>
          </w:rPr>
          <w:footnoteReference w:id="6"/>
        </w:r>
      </w:ins>
      <w:ins w:id="27" w:author="Fialová Lenka" w:date="2026-06-12T13:17:00Z" w16du:dateUtc="2026-06-12T11:17:00Z">
        <w:r w:rsidR="00F260A0">
          <w:rPr>
            <w:rFonts w:ascii="Calibri" w:hAnsi="Calibri" w:cs="Calibri"/>
            <w:color w:val="auto"/>
            <w:sz w:val="22"/>
            <w:szCs w:val="22"/>
          </w:rPr>
          <w:t>/</w:t>
        </w:r>
      </w:ins>
      <w:ins w:id="28" w:author="Fialová Lenka" w:date="2026-06-12T13:16:00Z" w16du:dateUtc="2026-06-12T11:16:00Z">
        <w:r w:rsidR="00F260A0" w:rsidRPr="00F260A0">
          <w:rPr>
            <w:rFonts w:ascii="Calibri" w:hAnsi="Calibri" w:cs="Calibri"/>
            <w:color w:val="auto"/>
            <w:sz w:val="22"/>
            <w:szCs w:val="22"/>
          </w:rPr>
          <w:t>Plánom</w:t>
        </w:r>
      </w:ins>
      <w:r w:rsidR="00116177">
        <w:rPr>
          <w:rFonts w:ascii="Calibri" w:hAnsi="Calibri" w:cs="Calibri"/>
          <w:color w:val="auto"/>
          <w:sz w:val="22"/>
          <w:szCs w:val="22"/>
        </w:rPr>
        <w:t xml:space="preserve"> odpadového hospodárstva SR, </w:t>
      </w:r>
      <w:r w:rsidRPr="00804B05">
        <w:rPr>
          <w:rFonts w:ascii="Calibri" w:hAnsi="Calibri" w:cs="Calibri"/>
          <w:color w:val="auto"/>
          <w:sz w:val="22"/>
          <w:szCs w:val="22"/>
        </w:rPr>
        <w:t>Protokolom EÚ o nakladaní s odpadom zo stavieb a demolácií a zákonom č. 79/2015 Z. z. o odpadoch a o zmene a doplnení niektorých zákonov v znení neskorších predpisov</w:t>
      </w:r>
      <w:ins w:id="29" w:author="Fialová Lenka" w:date="2026-06-12T13:17:00Z" w16du:dateUtc="2026-06-12T11:17:00Z">
        <w:r w:rsidR="00F260A0">
          <w:rPr>
            <w:rFonts w:ascii="Calibri" w:hAnsi="Calibri" w:cs="Calibri"/>
            <w:color w:val="auto"/>
            <w:sz w:val="22"/>
            <w:szCs w:val="22"/>
          </w:rPr>
          <w:t>.</w:t>
        </w:r>
      </w:ins>
      <w:r w:rsidRPr="00804B05">
        <w:rPr>
          <w:rFonts w:ascii="Calibri" w:hAnsi="Calibri" w:cs="Calibri"/>
          <w:color w:val="auto"/>
          <w:sz w:val="22"/>
          <w:szCs w:val="22"/>
        </w:rPr>
        <w:t xml:space="preserve"> </w:t>
      </w:r>
      <w:del w:id="30" w:author="Fialová Lenka" w:date="2026-06-12T13:17:00Z" w16du:dateUtc="2026-06-12T11:17:00Z">
        <w:r w:rsidRPr="00804B05" w:rsidDel="00F260A0">
          <w:rPr>
            <w:rFonts w:ascii="Calibri" w:hAnsi="Calibri" w:cs="Calibri"/>
            <w:color w:val="auto"/>
            <w:sz w:val="22"/>
            <w:szCs w:val="22"/>
          </w:rPr>
          <w:delText>a ktorým sa menia a dopĺňajú niektoré zákony.</w:delText>
        </w:r>
      </w:del>
    </w:p>
    <w:p w14:paraId="0BA60698" w14:textId="3811AE34" w:rsidR="001B1262" w:rsidRPr="00804B05" w:rsidRDefault="001B1262" w:rsidP="001B1262">
      <w:pPr>
        <w:pStyle w:val="Default"/>
        <w:spacing w:before="120" w:line="276" w:lineRule="auto"/>
        <w:ind w:left="284"/>
        <w:jc w:val="both"/>
        <w:rPr>
          <w:rFonts w:ascii="Calibri" w:hAnsi="Calibri" w:cs="Calibri"/>
          <w:color w:val="auto"/>
          <w:sz w:val="22"/>
          <w:szCs w:val="22"/>
        </w:rPr>
      </w:pPr>
      <w:r w:rsidRPr="00804B05">
        <w:rPr>
          <w:rFonts w:ascii="Calibri" w:hAnsi="Calibri" w:cs="Calibri"/>
          <w:color w:val="auto"/>
          <w:sz w:val="22"/>
          <w:szCs w:val="22"/>
        </w:rPr>
        <w:t>Žiadateľ</w:t>
      </w:r>
      <w:ins w:id="31" w:author="Pálešová, Erika" w:date="2026-06-24T11:26:00Z" w16du:dateUtc="2026-06-24T09:26:00Z">
        <w:r w:rsidR="00BA7FFC">
          <w:rPr>
            <w:rFonts w:cs="Calibri"/>
            <w:b/>
          </w:rPr>
          <w:t>/</w:t>
        </w:r>
        <w:r w:rsidR="00BA7FFC" w:rsidRPr="00FC0368">
          <w:rPr>
            <w:rFonts w:ascii="Calibri" w:hAnsi="Calibri" w:cs="Calibri"/>
            <w:color w:val="auto"/>
            <w:sz w:val="22"/>
            <w:szCs w:val="22"/>
          </w:rPr>
          <w:t>prijímateľ</w:t>
        </w:r>
      </w:ins>
      <w:r w:rsidRPr="00804B05">
        <w:rPr>
          <w:rFonts w:ascii="Calibri" w:hAnsi="Calibri" w:cs="Calibri"/>
          <w:color w:val="auto"/>
          <w:sz w:val="22"/>
          <w:szCs w:val="22"/>
        </w:rPr>
        <w:t xml:space="preserve"> preukazuje splnenie</w:t>
      </w:r>
      <w:r w:rsidR="002B1A8D">
        <w:rPr>
          <w:rFonts w:ascii="Calibri" w:hAnsi="Calibri" w:cs="Calibri"/>
          <w:color w:val="auto"/>
          <w:sz w:val="22"/>
          <w:szCs w:val="22"/>
        </w:rPr>
        <w:t xml:space="preserve"> tejto</w:t>
      </w:r>
      <w:r w:rsidRPr="00804B05">
        <w:rPr>
          <w:rFonts w:ascii="Calibri" w:hAnsi="Calibri" w:cs="Calibri"/>
          <w:color w:val="auto"/>
          <w:sz w:val="22"/>
          <w:szCs w:val="22"/>
        </w:rPr>
        <w:t xml:space="preserve"> podmienky </w:t>
      </w:r>
      <w:r w:rsidR="002B1A8D">
        <w:rPr>
          <w:rFonts w:ascii="Calibri" w:hAnsi="Calibri" w:cs="Calibri"/>
          <w:color w:val="auto"/>
          <w:sz w:val="22"/>
          <w:szCs w:val="22"/>
        </w:rPr>
        <w:t xml:space="preserve"> v procese realizácie projektu po vyprodukovaní stavebného odpadu </w:t>
      </w:r>
      <w:r w:rsidRPr="00804B05">
        <w:rPr>
          <w:rFonts w:ascii="Calibri" w:hAnsi="Calibri" w:cs="Calibri"/>
          <w:color w:val="auto"/>
          <w:sz w:val="22"/>
          <w:szCs w:val="22"/>
        </w:rPr>
        <w:t xml:space="preserve">prostredníctvom dokladov preukazujúcich spôsob, akým bolo naložené so stavebným odpadom: </w:t>
      </w:r>
    </w:p>
    <w:p w14:paraId="7B57BC19" w14:textId="3B8C0ECA" w:rsidR="001B1262" w:rsidRPr="00743417" w:rsidRDefault="001B1262" w:rsidP="001B1262">
      <w:pPr>
        <w:numPr>
          <w:ilvl w:val="0"/>
          <w:numId w:val="10"/>
        </w:numPr>
        <w:autoSpaceDE w:val="0"/>
        <w:autoSpaceDN w:val="0"/>
        <w:adjustRightInd w:val="0"/>
        <w:spacing w:after="0" w:line="276" w:lineRule="auto"/>
        <w:jc w:val="both"/>
        <w:rPr>
          <w:rFonts w:cs="Calibri"/>
        </w:rPr>
      </w:pPr>
      <w:r w:rsidRPr="00804B05">
        <w:rPr>
          <w:rFonts w:cs="Calibri"/>
        </w:rPr>
        <w:lastRenderedPageBreak/>
        <w:t xml:space="preserve">doklad o odovzdaní stavebných odpadov a odpadov z rekonštrukcie spoločnosti oprávnenej na nakladanie s odpadmi (spoločnosť oprávnená na zber odpadov, spoločnosť oprávnená na prevádzkovanie zariadenia na zhodnocovanie alebo zneškodňovanie stavebných odpadov a odpadov z demolácií) - </w:t>
      </w:r>
      <w:r>
        <w:rPr>
          <w:rFonts w:cs="Calibri"/>
        </w:rPr>
        <w:t>dokument</w:t>
      </w:r>
      <w:r w:rsidRPr="00804B05">
        <w:rPr>
          <w:rFonts w:cs="Calibri"/>
        </w:rPr>
        <w:t xml:space="preserve"> </w:t>
      </w:r>
      <w:r w:rsidRPr="00804B05">
        <w:rPr>
          <w:rFonts w:cs="Calibri"/>
          <w:i/>
        </w:rPr>
        <w:t>Súhrnný dokument sumarizujúci údaje o vzniku odpadu a spôsobe nakladaniu s ním</w:t>
      </w:r>
      <w:r w:rsidRPr="00804B05">
        <w:rPr>
          <w:rFonts w:cs="Calibri"/>
        </w:rPr>
        <w:t xml:space="preserve">, ktorý </w:t>
      </w:r>
      <w:r>
        <w:rPr>
          <w:rFonts w:cs="Calibri"/>
        </w:rPr>
        <w:t xml:space="preserve">je </w:t>
      </w:r>
      <w:r w:rsidRPr="00743417">
        <w:rPr>
          <w:rFonts w:cs="Calibri"/>
        </w:rPr>
        <w:t xml:space="preserve">súčasťou Prílohy č. </w:t>
      </w:r>
      <w:r w:rsidR="009F32DA" w:rsidRPr="00743417">
        <w:rPr>
          <w:rFonts w:cs="Calibri"/>
        </w:rPr>
        <w:t>5</w:t>
      </w:r>
      <w:r w:rsidRPr="00743417">
        <w:rPr>
          <w:rFonts w:cs="Calibri"/>
        </w:rPr>
        <w:t xml:space="preserve"> výzvy a obsahuje: </w:t>
      </w:r>
    </w:p>
    <w:p w14:paraId="6FD804D7" w14:textId="77777777" w:rsidR="001B1262" w:rsidRPr="00804B05" w:rsidRDefault="001B1262" w:rsidP="001B1262">
      <w:pPr>
        <w:pStyle w:val="Default"/>
        <w:numPr>
          <w:ilvl w:val="0"/>
          <w:numId w:val="8"/>
        </w:numPr>
        <w:spacing w:after="18" w:line="276" w:lineRule="auto"/>
        <w:ind w:firstLine="414"/>
        <w:jc w:val="both"/>
        <w:rPr>
          <w:rFonts w:ascii="Calibri" w:hAnsi="Calibri" w:cs="Calibri"/>
          <w:color w:val="auto"/>
          <w:sz w:val="22"/>
          <w:szCs w:val="22"/>
        </w:rPr>
      </w:pPr>
      <w:r w:rsidRPr="00804B05">
        <w:rPr>
          <w:rFonts w:ascii="Calibri" w:hAnsi="Calibri" w:cs="Calibri"/>
          <w:color w:val="auto"/>
          <w:sz w:val="22"/>
          <w:szCs w:val="22"/>
        </w:rPr>
        <w:t xml:space="preserve">identifikáciu odovzdávajúceho – pôvodcu odpadu (realizátora stavebných prác) </w:t>
      </w:r>
    </w:p>
    <w:p w14:paraId="4D3E8C63" w14:textId="77777777" w:rsidR="001B1262" w:rsidRPr="00804B05" w:rsidRDefault="001B1262" w:rsidP="001B1262">
      <w:pPr>
        <w:pStyle w:val="Default"/>
        <w:numPr>
          <w:ilvl w:val="0"/>
          <w:numId w:val="8"/>
        </w:numPr>
        <w:spacing w:after="18" w:line="276" w:lineRule="auto"/>
        <w:ind w:firstLine="414"/>
        <w:jc w:val="both"/>
        <w:rPr>
          <w:rFonts w:ascii="Calibri" w:hAnsi="Calibri" w:cs="Calibri"/>
          <w:color w:val="auto"/>
          <w:sz w:val="22"/>
          <w:szCs w:val="22"/>
        </w:rPr>
      </w:pPr>
      <w:r w:rsidRPr="00804B05">
        <w:rPr>
          <w:rFonts w:ascii="Calibri" w:hAnsi="Calibri" w:cs="Calibri"/>
          <w:color w:val="auto"/>
          <w:sz w:val="22"/>
          <w:szCs w:val="22"/>
        </w:rPr>
        <w:t xml:space="preserve">identifikáciu stavby, z ktorej odpad pochádza, </w:t>
      </w:r>
    </w:p>
    <w:p w14:paraId="739C9B89"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identifikáciu spoločnosti oprávnenej na nakladanie s odpadmi, ktorá odpad preberá,</w:t>
      </w:r>
    </w:p>
    <w:p w14:paraId="5A07D459"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 xml:space="preserve">identifikáciu odpadu (katalógové číslo odpadu podľa prílohy č. 1 Katalógu odpadov), </w:t>
      </w:r>
    </w:p>
    <w:p w14:paraId="796A44A7" w14:textId="77777777" w:rsidR="001B1262" w:rsidRPr="00804B05" w:rsidRDefault="001B1262" w:rsidP="001B1262">
      <w:pPr>
        <w:pStyle w:val="Default"/>
        <w:numPr>
          <w:ilvl w:val="0"/>
          <w:numId w:val="8"/>
        </w:numPr>
        <w:spacing w:after="18" w:line="276" w:lineRule="auto"/>
        <w:ind w:firstLine="414"/>
        <w:jc w:val="both"/>
        <w:rPr>
          <w:rFonts w:ascii="Calibri" w:hAnsi="Calibri" w:cs="Calibri"/>
          <w:color w:val="auto"/>
          <w:sz w:val="22"/>
          <w:szCs w:val="22"/>
        </w:rPr>
      </w:pPr>
      <w:r w:rsidRPr="00804B05">
        <w:rPr>
          <w:rFonts w:ascii="Calibri" w:hAnsi="Calibri" w:cs="Calibri"/>
          <w:color w:val="auto"/>
          <w:sz w:val="22"/>
          <w:szCs w:val="22"/>
        </w:rPr>
        <w:t xml:space="preserve">spôsob nakladania s odpadom a </w:t>
      </w:r>
    </w:p>
    <w:p w14:paraId="7CD8B133" w14:textId="77777777" w:rsidR="001B1262" w:rsidRPr="00804B05" w:rsidRDefault="001B1262" w:rsidP="001B1262">
      <w:pPr>
        <w:pStyle w:val="Default"/>
        <w:numPr>
          <w:ilvl w:val="0"/>
          <w:numId w:val="8"/>
        </w:numPr>
        <w:spacing w:after="18" w:line="276" w:lineRule="auto"/>
        <w:ind w:firstLine="414"/>
        <w:jc w:val="both"/>
        <w:rPr>
          <w:rFonts w:ascii="Calibri" w:hAnsi="Calibri" w:cs="Calibri"/>
          <w:color w:val="auto"/>
          <w:sz w:val="22"/>
          <w:szCs w:val="22"/>
        </w:rPr>
      </w:pPr>
      <w:r w:rsidRPr="00804B05">
        <w:rPr>
          <w:rFonts w:ascii="Calibri" w:hAnsi="Calibri" w:cs="Calibri"/>
          <w:color w:val="auto"/>
          <w:sz w:val="22"/>
          <w:szCs w:val="22"/>
        </w:rPr>
        <w:t xml:space="preserve">dátum odovzdania odpadu, </w:t>
      </w:r>
    </w:p>
    <w:p w14:paraId="2012FF85" w14:textId="5A67F5CC"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 xml:space="preserve">sumarizáciu údajov o vzniknutých stavebných odpadoch a o následnom nakladaní s nimi (na preukázanie splnenia požiadavky, že aspoň 70 % hmotnosti odpadu, ktorý je možné opätovne použiť, recyklovať alebo zhodnotiť, bolo </w:t>
      </w:r>
      <w:r w:rsidR="00116177">
        <w:rPr>
          <w:rFonts w:ascii="Calibri" w:hAnsi="Calibri" w:cs="Calibri"/>
          <w:color w:val="auto"/>
          <w:sz w:val="22"/>
          <w:szCs w:val="22"/>
        </w:rPr>
        <w:t>recyklovaných alebo inak materiálovo zhodnotených</w:t>
      </w:r>
      <w:r w:rsidRPr="00804B05">
        <w:rPr>
          <w:rFonts w:ascii="Calibri" w:hAnsi="Calibri" w:cs="Calibri"/>
          <w:color w:val="auto"/>
          <w:sz w:val="22"/>
          <w:szCs w:val="22"/>
        </w:rPr>
        <w:t>).</w:t>
      </w:r>
    </w:p>
    <w:p w14:paraId="13E14CE3" w14:textId="77777777" w:rsidR="001B1262" w:rsidRPr="00804B05" w:rsidRDefault="001B1262" w:rsidP="001B1262">
      <w:pPr>
        <w:pStyle w:val="Default"/>
        <w:spacing w:after="18" w:line="276" w:lineRule="auto"/>
        <w:jc w:val="both"/>
        <w:rPr>
          <w:rFonts w:ascii="Calibri" w:hAnsi="Calibri" w:cs="Calibri"/>
          <w:color w:val="auto"/>
          <w:sz w:val="22"/>
          <w:szCs w:val="22"/>
        </w:rPr>
      </w:pPr>
    </w:p>
    <w:p w14:paraId="454F6373" w14:textId="77777777" w:rsidR="001B1262" w:rsidRPr="00804B05" w:rsidRDefault="001B1262" w:rsidP="001B1262">
      <w:pPr>
        <w:numPr>
          <w:ilvl w:val="0"/>
          <w:numId w:val="10"/>
        </w:numPr>
        <w:autoSpaceDE w:val="0"/>
        <w:autoSpaceDN w:val="0"/>
        <w:adjustRightInd w:val="0"/>
        <w:spacing w:after="0" w:line="276" w:lineRule="auto"/>
        <w:jc w:val="both"/>
        <w:rPr>
          <w:rFonts w:cs="Calibri"/>
        </w:rPr>
      </w:pPr>
      <w:r w:rsidRPr="00804B05">
        <w:rPr>
          <w:rFonts w:cs="Calibri"/>
        </w:rPr>
        <w:t xml:space="preserve">doklad, preukazujúci oprávnenosť osoby, ktorá odpad v zmysle predchádzajúceho bodu preberá, nakladať s odpadom spôsobom, uvedeným v predchádzajúcom bode, t. j.: </w:t>
      </w:r>
    </w:p>
    <w:p w14:paraId="11A71B75" w14:textId="657CE183" w:rsidR="001B1262" w:rsidRPr="00804B05" w:rsidRDefault="001B1262" w:rsidP="001B1262">
      <w:pPr>
        <w:pStyle w:val="Default"/>
        <w:numPr>
          <w:ilvl w:val="0"/>
          <w:numId w:val="8"/>
        </w:numPr>
        <w:spacing w:after="18" w:line="276" w:lineRule="auto"/>
        <w:ind w:firstLine="414"/>
        <w:jc w:val="both"/>
        <w:rPr>
          <w:rFonts w:ascii="Calibri" w:hAnsi="Calibri" w:cs="Calibri"/>
          <w:color w:val="auto"/>
          <w:sz w:val="22"/>
          <w:szCs w:val="22"/>
        </w:rPr>
      </w:pPr>
      <w:r w:rsidRPr="00804B05">
        <w:rPr>
          <w:rFonts w:ascii="Calibri" w:hAnsi="Calibri" w:cs="Calibri"/>
          <w:color w:val="auto"/>
          <w:sz w:val="22"/>
          <w:szCs w:val="22"/>
        </w:rPr>
        <w:t xml:space="preserve">súhlas podľa § 97 ods. 1 zákona </w:t>
      </w:r>
      <w:r w:rsidR="00116177" w:rsidRPr="00B3318A">
        <w:rPr>
          <w:rFonts w:ascii="Calibri" w:hAnsi="Calibri" w:cs="Calibri"/>
          <w:color w:val="auto"/>
          <w:sz w:val="22"/>
          <w:szCs w:val="22"/>
        </w:rPr>
        <w:t>č. 79/2015</w:t>
      </w:r>
      <w:ins w:id="32" w:author="Pálešová, Erika" w:date="2026-06-24T12:34:00Z" w16du:dateUtc="2026-06-24T10:34:00Z">
        <w:r w:rsidR="00013F15">
          <w:rPr>
            <w:rFonts w:ascii="Calibri" w:hAnsi="Calibri" w:cs="Calibri"/>
            <w:color w:val="auto"/>
            <w:sz w:val="22"/>
            <w:szCs w:val="22"/>
          </w:rPr>
          <w:t xml:space="preserve"> Z. z.</w:t>
        </w:r>
      </w:ins>
      <w:r w:rsidR="00116177" w:rsidRPr="00F83F91">
        <w:rPr>
          <w:rFonts w:cs="Calibri"/>
          <w:color w:val="1F4E79"/>
          <w:szCs w:val="22"/>
          <w:lang w:eastAsia="sk-SK"/>
        </w:rPr>
        <w:t xml:space="preserve"> </w:t>
      </w:r>
      <w:r w:rsidRPr="00804B05">
        <w:rPr>
          <w:rFonts w:ascii="Calibri" w:hAnsi="Calibri" w:cs="Calibri"/>
          <w:color w:val="auto"/>
          <w:sz w:val="22"/>
          <w:szCs w:val="22"/>
        </w:rPr>
        <w:t>o</w:t>
      </w:r>
      <w:r w:rsidR="00116177">
        <w:rPr>
          <w:rFonts w:ascii="Calibri" w:hAnsi="Calibri" w:cs="Calibri"/>
          <w:color w:val="auto"/>
          <w:sz w:val="22"/>
          <w:szCs w:val="22"/>
        </w:rPr>
        <w:t> </w:t>
      </w:r>
      <w:r w:rsidRPr="00804B05">
        <w:rPr>
          <w:rFonts w:ascii="Calibri" w:hAnsi="Calibri" w:cs="Calibri"/>
          <w:color w:val="auto"/>
          <w:sz w:val="22"/>
          <w:szCs w:val="22"/>
        </w:rPr>
        <w:t>odpadoch</w:t>
      </w:r>
      <w:r w:rsidR="00116177">
        <w:rPr>
          <w:rFonts w:ascii="Calibri" w:hAnsi="Calibri" w:cs="Calibri"/>
          <w:color w:val="auto"/>
          <w:sz w:val="22"/>
          <w:szCs w:val="22"/>
        </w:rPr>
        <w:t xml:space="preserve"> </w:t>
      </w:r>
      <w:r w:rsidR="00116177" w:rsidRPr="00B3318A">
        <w:rPr>
          <w:rFonts w:ascii="Calibri" w:hAnsi="Calibri" w:cs="Calibri"/>
          <w:color w:val="auto"/>
          <w:sz w:val="22"/>
          <w:szCs w:val="22"/>
        </w:rPr>
        <w:t>a o zmene a doplnení niektorých zákonov v znení neskorších predpisov</w:t>
      </w:r>
      <w:r w:rsidRPr="00804B05">
        <w:rPr>
          <w:rFonts w:ascii="Calibri" w:hAnsi="Calibri" w:cs="Calibri"/>
          <w:color w:val="auto"/>
          <w:sz w:val="22"/>
          <w:szCs w:val="22"/>
        </w:rPr>
        <w:t xml:space="preserve"> (ak nakladanie s odpadom podlieha súhlasu) alebo</w:t>
      </w:r>
    </w:p>
    <w:p w14:paraId="52D50177" w14:textId="31F7E329" w:rsidR="001B1262" w:rsidRPr="00804B05" w:rsidRDefault="001B1262" w:rsidP="001B1262">
      <w:pPr>
        <w:pStyle w:val="Default"/>
        <w:numPr>
          <w:ilvl w:val="0"/>
          <w:numId w:val="8"/>
        </w:numPr>
        <w:spacing w:after="18" w:line="276" w:lineRule="auto"/>
        <w:ind w:left="1134" w:firstLine="0"/>
        <w:jc w:val="both"/>
        <w:rPr>
          <w:rFonts w:ascii="Calibri" w:hAnsi="Calibri" w:cs="Calibri"/>
          <w:color w:val="auto"/>
          <w:sz w:val="22"/>
          <w:szCs w:val="22"/>
        </w:rPr>
      </w:pPr>
      <w:r w:rsidRPr="00804B05">
        <w:rPr>
          <w:rFonts w:ascii="Calibri" w:hAnsi="Calibri" w:cs="Calibri"/>
          <w:color w:val="auto"/>
          <w:sz w:val="22"/>
          <w:szCs w:val="22"/>
        </w:rPr>
        <w:t>registráciu podľa § 98 ods. 1 zákona</w:t>
      </w:r>
      <w:r w:rsidR="00116177" w:rsidRPr="00B3318A">
        <w:rPr>
          <w:rFonts w:ascii="Calibri" w:hAnsi="Calibri" w:cs="Calibri"/>
          <w:color w:val="auto"/>
          <w:sz w:val="22"/>
          <w:szCs w:val="22"/>
        </w:rPr>
        <w:t xml:space="preserve"> č. 79/2015 </w:t>
      </w:r>
      <w:ins w:id="33" w:author="Pálešová, Erika" w:date="2026-06-24T12:34:00Z" w16du:dateUtc="2026-06-24T10:34:00Z">
        <w:r w:rsidR="00013F15">
          <w:rPr>
            <w:rFonts w:ascii="Calibri" w:hAnsi="Calibri" w:cs="Calibri"/>
            <w:color w:val="auto"/>
            <w:sz w:val="22"/>
            <w:szCs w:val="22"/>
          </w:rPr>
          <w:t>Z. z.</w:t>
        </w:r>
      </w:ins>
      <w:r w:rsidRPr="00804B05">
        <w:rPr>
          <w:rFonts w:ascii="Calibri" w:hAnsi="Calibri" w:cs="Calibri"/>
          <w:color w:val="auto"/>
          <w:sz w:val="22"/>
          <w:szCs w:val="22"/>
        </w:rPr>
        <w:t xml:space="preserve"> o odpadoch </w:t>
      </w:r>
      <w:r w:rsidR="00116177" w:rsidRPr="00B3318A">
        <w:rPr>
          <w:rFonts w:ascii="Calibri" w:hAnsi="Calibri" w:cs="Calibri"/>
          <w:color w:val="auto"/>
          <w:sz w:val="22"/>
          <w:szCs w:val="22"/>
        </w:rPr>
        <w:t xml:space="preserve">a o zmene a doplnení niektorých zákonov v znení neskorších predpisov </w:t>
      </w:r>
      <w:r w:rsidRPr="00804B05">
        <w:rPr>
          <w:rFonts w:ascii="Calibri" w:hAnsi="Calibri" w:cs="Calibri"/>
          <w:color w:val="auto"/>
          <w:sz w:val="22"/>
          <w:szCs w:val="22"/>
        </w:rPr>
        <w:t>(ak nakladanie s odpadom nepodlieha súhlasu).</w:t>
      </w:r>
    </w:p>
    <w:p w14:paraId="005BC95F" w14:textId="0FA34BA7" w:rsidR="00116177" w:rsidRDefault="00116177" w:rsidP="001B1262">
      <w:pPr>
        <w:autoSpaceDE w:val="0"/>
        <w:autoSpaceDN w:val="0"/>
        <w:adjustRightInd w:val="0"/>
        <w:spacing w:before="120" w:after="0" w:line="276" w:lineRule="auto"/>
        <w:jc w:val="both"/>
        <w:rPr>
          <w:rFonts w:cs="Calibri"/>
          <w:b/>
          <w:szCs w:val="24"/>
        </w:rPr>
      </w:pPr>
      <w:r>
        <w:rPr>
          <w:rFonts w:cs="Calibri"/>
          <w:b/>
          <w:szCs w:val="24"/>
        </w:rPr>
        <w:t>Spôsob overenia splnenia podmienky DNSH zo strany poskytovateľa:</w:t>
      </w:r>
    </w:p>
    <w:p w14:paraId="50A60147" w14:textId="139CC5C5" w:rsidR="001B1262" w:rsidRPr="00810F0C" w:rsidRDefault="001B1262" w:rsidP="001B1262">
      <w:pPr>
        <w:autoSpaceDE w:val="0"/>
        <w:autoSpaceDN w:val="0"/>
        <w:adjustRightInd w:val="0"/>
        <w:spacing w:before="120" w:after="0" w:line="276" w:lineRule="auto"/>
        <w:jc w:val="both"/>
        <w:rPr>
          <w:rFonts w:cs="Calibri"/>
          <w:sz w:val="24"/>
          <w:szCs w:val="24"/>
          <w:lang w:eastAsia="sk-SK"/>
        </w:rPr>
      </w:pPr>
      <w:r w:rsidRPr="00810F0C">
        <w:rPr>
          <w:rFonts w:cs="Calibri"/>
          <w:b/>
          <w:szCs w:val="24"/>
        </w:rPr>
        <w:t>Predmetnú podmienku overí poskytovateľ ako ďalšiu skutočnosť pri poskytovaní príspevku.</w:t>
      </w:r>
    </w:p>
    <w:p w14:paraId="0B8BF2D6" w14:textId="77777777" w:rsidR="001B1262" w:rsidRPr="00810F0C" w:rsidRDefault="001B1262" w:rsidP="001B1262">
      <w:pPr>
        <w:spacing w:before="120" w:line="276" w:lineRule="auto"/>
        <w:jc w:val="both"/>
        <w:rPr>
          <w:rFonts w:cs="Calibri"/>
          <w:b/>
          <w:szCs w:val="24"/>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záverečnej </w:t>
      </w:r>
      <w:proofErr w:type="spellStart"/>
      <w:r w:rsidRPr="00A853DB">
        <w:rPr>
          <w:b/>
          <w:bCs/>
        </w:rPr>
        <w:t>ŽoP</w:t>
      </w:r>
      <w:proofErr w:type="spellEnd"/>
      <w:r>
        <w:rPr>
          <w:b/>
          <w:bCs/>
        </w:rPr>
        <w:t>.</w:t>
      </w:r>
    </w:p>
    <w:p w14:paraId="12EFC0C1" w14:textId="77777777" w:rsidR="001B1262" w:rsidRPr="00804B05" w:rsidRDefault="001B1262" w:rsidP="001B1262">
      <w:pPr>
        <w:pStyle w:val="Default"/>
        <w:spacing w:line="276" w:lineRule="auto"/>
        <w:jc w:val="both"/>
        <w:rPr>
          <w:rFonts w:ascii="Calibri" w:hAnsi="Calibri" w:cs="Calibri"/>
          <w:color w:val="auto"/>
        </w:rPr>
      </w:pPr>
    </w:p>
    <w:p w14:paraId="12C26AC2" w14:textId="77777777" w:rsidR="001B1262" w:rsidRPr="00804B05" w:rsidRDefault="001B1262" w:rsidP="001B1262">
      <w:pPr>
        <w:numPr>
          <w:ilvl w:val="0"/>
          <w:numId w:val="7"/>
        </w:numPr>
        <w:spacing w:before="120" w:after="0" w:line="276" w:lineRule="auto"/>
        <w:ind w:left="284" w:hanging="284"/>
        <w:jc w:val="both"/>
        <w:rPr>
          <w:rFonts w:cs="Calibri"/>
        </w:rPr>
      </w:pPr>
      <w:r w:rsidRPr="00804B05">
        <w:rPr>
          <w:rFonts w:cs="Calibri"/>
          <w:bCs/>
        </w:rPr>
        <w:t>Projekt</w:t>
      </w:r>
      <w:r w:rsidRPr="00804B05">
        <w:rPr>
          <w:rFonts w:cs="Calibri"/>
        </w:rPr>
        <w:t xml:space="preserve"> obnovy a rekonštrukcie vzdelávacej infraštruktúry a stavebnotechnické postupy budú </w:t>
      </w:r>
      <w:r w:rsidRPr="00804B05">
        <w:rPr>
          <w:rFonts w:cs="Calibri"/>
          <w:bCs/>
        </w:rPr>
        <w:t>podporovať obehové hospodárstvo</w:t>
      </w:r>
      <w:r w:rsidRPr="00804B05">
        <w:rPr>
          <w:rFonts w:cs="Calibri"/>
          <w:b/>
          <w:bCs/>
        </w:rPr>
        <w:t xml:space="preserve"> </w:t>
      </w:r>
      <w:r w:rsidRPr="00804B05">
        <w:rPr>
          <w:rFonts w:cs="Calibri"/>
        </w:rPr>
        <w:t xml:space="preserve">a budú brať do úvahy celý materiálový cyklus stavebných výrobkov, budú podporovať využívanie ekologicky menej škodlivých materiálov v stavebných konštrukciách, komponentoch alebo iných materiálov. </w:t>
      </w:r>
    </w:p>
    <w:p w14:paraId="47864242" w14:textId="0D5D8DCE" w:rsidR="001B1262" w:rsidRPr="00804B05" w:rsidRDefault="001B1262" w:rsidP="001B1262">
      <w:pPr>
        <w:spacing w:before="120" w:after="0" w:line="276" w:lineRule="auto"/>
        <w:ind w:left="284"/>
        <w:jc w:val="both"/>
        <w:rPr>
          <w:rFonts w:cs="Calibri"/>
        </w:rPr>
      </w:pPr>
      <w:r w:rsidRPr="00804B05">
        <w:rPr>
          <w:rFonts w:cs="Calibri"/>
        </w:rPr>
        <w:t>Podpora obehového hospodárstva sa preukazuje najmä prostredníctvom normy ISO 20887:2020 Udržateľnosť budov a stavebno-inžinierskych prác</w:t>
      </w:r>
      <w:ins w:id="34" w:author="Pálešová, Erika" w:date="2026-06-24T12:36:00Z" w16du:dateUtc="2026-06-24T10:36:00Z">
        <w:r w:rsidR="00013F15">
          <w:rPr>
            <w:rFonts w:cs="Calibri"/>
          </w:rPr>
          <w:t xml:space="preserve"> </w:t>
        </w:r>
      </w:ins>
      <w:ins w:id="35" w:author="Pálešová, Erika" w:date="2026-06-24T12:36:00Z">
        <w:r w:rsidR="00013F15" w:rsidRPr="00013F15">
          <w:rPr>
            <w:rFonts w:cs="Calibri"/>
          </w:rPr>
          <w:t>alebo ekvivalentné normy</w:t>
        </w:r>
      </w:ins>
      <w:r w:rsidRPr="00804B05">
        <w:rPr>
          <w:rFonts w:cs="Calibri"/>
        </w:rPr>
        <w:t>. Návrh na zabezpečenie demontáže a </w:t>
      </w:r>
      <w:proofErr w:type="spellStart"/>
      <w:r w:rsidRPr="00804B05">
        <w:rPr>
          <w:rFonts w:cs="Calibri"/>
        </w:rPr>
        <w:t>prispôsobiteľnosti</w:t>
      </w:r>
      <w:proofErr w:type="spellEnd"/>
      <w:r w:rsidRPr="00804B05">
        <w:rPr>
          <w:rFonts w:cs="Calibri"/>
        </w:rPr>
        <w:t xml:space="preserve">. Zásady, požiadavky a usmernenia alebo iné normy posudzovania demontáže alebo </w:t>
      </w:r>
      <w:proofErr w:type="spellStart"/>
      <w:r w:rsidRPr="00804B05">
        <w:rPr>
          <w:rFonts w:cs="Calibri"/>
        </w:rPr>
        <w:t>prispôsobiteľnosti</w:t>
      </w:r>
      <w:proofErr w:type="spellEnd"/>
      <w:r w:rsidRPr="00804B05">
        <w:rPr>
          <w:rFonts w:cs="Calibri"/>
        </w:rPr>
        <w:t xml:space="preserve"> budov, ktoré preukážu, že sú navrhnuté tak, aby boli efektívnejšie z hľadiska zdrojov, prispôsobiteľné, flexibilné a demontovateľné, aby umožnili opätovné použitie a recykláciu. </w:t>
      </w:r>
    </w:p>
    <w:p w14:paraId="04A8B725" w14:textId="77777777" w:rsidR="001B1262" w:rsidRPr="00804B05" w:rsidRDefault="001B1262" w:rsidP="001B1262">
      <w:pPr>
        <w:spacing w:before="120" w:after="0" w:line="276" w:lineRule="auto"/>
        <w:ind w:left="284"/>
        <w:jc w:val="both"/>
        <w:rPr>
          <w:rFonts w:cs="Calibri"/>
        </w:rPr>
      </w:pPr>
      <w:r w:rsidRPr="00804B05">
        <w:rPr>
          <w:rFonts w:cs="Calibri"/>
        </w:rPr>
        <w:t xml:space="preserve">Pri použití selektívnej demolácie je potrebné </w:t>
      </w:r>
      <w:r w:rsidRPr="00804B05">
        <w:rPr>
          <w:rFonts w:cs="Calibri"/>
          <w:bCs/>
        </w:rPr>
        <w:t>zabezpečiť odstránenie a bezpečnú manipuláciu s nebezpečnými látkami</w:t>
      </w:r>
      <w:r w:rsidRPr="00804B05">
        <w:rPr>
          <w:rFonts w:cs="Calibri"/>
        </w:rPr>
        <w:t xml:space="preserve">, ako aj uľahčiť opätovné použitie recyklácie selektívnym odstraňovaním materiálov s využitím dostupných triediacich systémov pre stavebný a demolačný odpad. </w:t>
      </w:r>
    </w:p>
    <w:p w14:paraId="677773F4" w14:textId="12BAD5D2" w:rsidR="001B1262" w:rsidRPr="00804B05" w:rsidRDefault="001B1262" w:rsidP="000E08DF">
      <w:pPr>
        <w:spacing w:before="120" w:after="0" w:line="276" w:lineRule="auto"/>
        <w:ind w:left="284"/>
        <w:jc w:val="both"/>
        <w:rPr>
          <w:rFonts w:cs="Calibri"/>
          <w:bCs/>
        </w:rPr>
      </w:pPr>
      <w:r w:rsidRPr="00804B05">
        <w:rPr>
          <w:rFonts w:cs="Calibri"/>
          <w:bCs/>
        </w:rPr>
        <w:lastRenderedPageBreak/>
        <w:t xml:space="preserve">Stavebné komponenty a materiály použité pri obnove </w:t>
      </w:r>
      <w:r w:rsidRPr="00804B05">
        <w:rPr>
          <w:rFonts w:cs="Calibri"/>
        </w:rPr>
        <w:t>a rekonštrukcii vzdelávacej infraštruktúry</w:t>
      </w:r>
      <w:r w:rsidRPr="00804B05">
        <w:rPr>
          <w:rFonts w:cs="Calibri"/>
          <w:bCs/>
        </w:rPr>
        <w:t xml:space="preserve"> nebudú obsahovať azbest ani iné nebezpečné a toxické lát</w:t>
      </w:r>
      <w:r w:rsidRPr="00804B05">
        <w:rPr>
          <w:rFonts w:cs="Calibri"/>
        </w:rPr>
        <w:t xml:space="preserve">ky (zoznam látok podliehajúcich autorizácii je v prílohe XIV </w:t>
      </w:r>
      <w:del w:id="36" w:author="Pálešová, Erika" w:date="2026-06-24T12:36:00Z" w16du:dateUtc="2026-06-24T10:36:00Z">
        <w:r w:rsidRPr="00804B05" w:rsidDel="00013F15">
          <w:rPr>
            <w:rFonts w:cs="Calibri"/>
          </w:rPr>
          <w:delText xml:space="preserve">Nariadenia </w:delText>
        </w:r>
      </w:del>
      <w:ins w:id="37" w:author="Pálešová, Erika" w:date="2026-06-24T12:36:00Z" w16du:dateUtc="2026-06-24T10:36:00Z">
        <w:r w:rsidR="00013F15">
          <w:rPr>
            <w:rFonts w:cs="Calibri"/>
          </w:rPr>
          <w:t>n</w:t>
        </w:r>
        <w:r w:rsidR="00013F15" w:rsidRPr="00804B05">
          <w:rPr>
            <w:rFonts w:cs="Calibri"/>
          </w:rPr>
          <w:t xml:space="preserve">ariadenia </w:t>
        </w:r>
      </w:ins>
      <w:r w:rsidRPr="00804B05">
        <w:rPr>
          <w:rFonts w:cs="Calibri"/>
        </w:rPr>
        <w:t>Európskeho parlamentu a Rady (</w:t>
      </w:r>
      <w:del w:id="38" w:author="Pálešová, Erika" w:date="2026-06-24T12:36:00Z" w16du:dateUtc="2026-06-24T10:36:00Z">
        <w:r w:rsidRPr="00804B05" w:rsidDel="00013F15">
          <w:rPr>
            <w:rFonts w:cs="Calibri"/>
          </w:rPr>
          <w:delText>ES</w:delText>
        </w:r>
      </w:del>
      <w:ins w:id="39" w:author="Pálešová, Erika" w:date="2026-06-24T12:36:00Z" w16du:dateUtc="2026-06-24T10:36:00Z">
        <w:r w:rsidR="00013F15" w:rsidRPr="00804B05">
          <w:rPr>
            <w:rFonts w:cs="Calibri"/>
          </w:rPr>
          <w:t>E</w:t>
        </w:r>
        <w:r w:rsidR="00013F15">
          <w:rPr>
            <w:rFonts w:cs="Calibri"/>
          </w:rPr>
          <w:t>Ú</w:t>
        </w:r>
      </w:ins>
      <w:r w:rsidRPr="00804B05">
        <w:rPr>
          <w:rFonts w:cs="Calibri"/>
        </w:rPr>
        <w:t xml:space="preserve">) č. 1907/2006 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smerníc Komisie 91/155/EHS, 93/67/EHS, 93/105/ES a 2000/21/ES </w:t>
      </w:r>
      <w:ins w:id="40" w:author="Fialová Lenka" w:date="2026-06-12T13:19:00Z" w16du:dateUtc="2026-06-12T11:19:00Z">
        <w:r w:rsidR="00DB1134">
          <w:rPr>
            <w:rFonts w:cs="Calibri"/>
          </w:rPr>
          <w:t>v platnom znení.</w:t>
        </w:r>
      </w:ins>
      <w:del w:id="41" w:author="Fialová Lenka" w:date="2026-06-12T13:19:00Z" w16du:dateUtc="2026-06-12T11:19:00Z">
        <w:r w:rsidRPr="00804B05" w:rsidDel="00DB1134">
          <w:rPr>
            <w:rFonts w:cs="Calibri"/>
          </w:rPr>
          <w:delText>(Ú. v. EÚ L 396, 30.12.2006, s. 1.).</w:delText>
        </w:r>
      </w:del>
    </w:p>
    <w:p w14:paraId="6CA848DB" w14:textId="11F8B826" w:rsidR="001B1262" w:rsidRPr="00804B05" w:rsidRDefault="001B1262" w:rsidP="00E16C75">
      <w:pPr>
        <w:spacing w:before="120" w:after="0" w:line="276" w:lineRule="auto"/>
        <w:ind w:left="284"/>
        <w:jc w:val="both"/>
        <w:rPr>
          <w:rFonts w:cs="Calibri"/>
        </w:rPr>
      </w:pPr>
      <w:r w:rsidRPr="00804B05">
        <w:rPr>
          <w:rFonts w:cs="Calibri"/>
          <w:bCs/>
        </w:rPr>
        <w:t>Stavebné prvky a materiály</w:t>
      </w:r>
      <w:r w:rsidRPr="00804B05">
        <w:rPr>
          <w:rFonts w:cs="Calibri"/>
          <w:b/>
          <w:bCs/>
        </w:rPr>
        <w:t xml:space="preserve"> </w:t>
      </w:r>
      <w:r w:rsidRPr="00804B05">
        <w:rPr>
          <w:rFonts w:cs="Calibri"/>
        </w:rPr>
        <w:t>použité pri obnove a rekonštrukcii vzdelávacej infraštruktúry, ktoré môžu prísť do styku s užívateľmi</w:t>
      </w:r>
      <w:r w:rsidRPr="00804B05">
        <w:rPr>
          <w:rStyle w:val="Odkaznavysvetlivku"/>
          <w:rFonts w:cs="Calibri"/>
        </w:rPr>
        <w:endnoteReference w:id="1"/>
      </w:r>
      <w:r w:rsidRPr="00804B05">
        <w:rPr>
          <w:rFonts w:cs="Calibri"/>
        </w:rPr>
        <w:t xml:space="preserve"> budú </w:t>
      </w:r>
      <w:r w:rsidRPr="00804B05">
        <w:rPr>
          <w:rFonts w:cs="Calibri"/>
          <w:bCs/>
        </w:rPr>
        <w:t>emitovať menej ako 0,06 mg formaldehydu</w:t>
      </w:r>
      <w:r w:rsidRPr="00804B05">
        <w:rPr>
          <w:rFonts w:cs="Calibri"/>
          <w:b/>
          <w:bCs/>
        </w:rPr>
        <w:t xml:space="preserve"> </w:t>
      </w:r>
      <w:r w:rsidRPr="00804B05">
        <w:rPr>
          <w:rFonts w:cs="Calibri"/>
        </w:rPr>
        <w:t xml:space="preserve">na m³ materiálu alebo zložky a menej ako 0,001 mg karcinogénnych prchavých organických zlúčenín kategórie 1A a 1B na m³ materiálu alebo prvku, čo sa preukáže skúšaním v súlade s normou </w:t>
      </w:r>
      <w:r w:rsidR="00AA5A82">
        <w:rPr>
          <w:rFonts w:cs="Calibri"/>
        </w:rPr>
        <w:t xml:space="preserve">STN EN </w:t>
      </w:r>
      <w:r w:rsidR="00AA5A82" w:rsidRPr="00702545">
        <w:rPr>
          <w:rFonts w:cs="Calibri"/>
        </w:rPr>
        <w:t>16</w:t>
      </w:r>
      <w:r w:rsidR="00AA5A82">
        <w:rPr>
          <w:rFonts w:cs="Calibri"/>
        </w:rPr>
        <w:t> </w:t>
      </w:r>
      <w:r w:rsidR="00AA5A82" w:rsidRPr="00702545">
        <w:rPr>
          <w:rFonts w:cs="Calibri"/>
        </w:rPr>
        <w:t>516</w:t>
      </w:r>
      <w:r w:rsidR="00AA5A82">
        <w:rPr>
          <w:rFonts w:cs="Calibri"/>
        </w:rPr>
        <w:t xml:space="preserve">+A1 (720016) </w:t>
      </w:r>
      <w:r w:rsidRPr="00804B05">
        <w:rPr>
          <w:rFonts w:cs="Calibri"/>
        </w:rPr>
        <w:t xml:space="preserve">a ISO 16 000-3 alebo inými porovnateľnými štandardizovanými skúšobnými podmienkami a metódami stanovenia. </w:t>
      </w:r>
    </w:p>
    <w:p w14:paraId="0A01437D" w14:textId="0D2DBED1" w:rsidR="001B1262" w:rsidRPr="008A6B56" w:rsidRDefault="001B1262" w:rsidP="008A6B56">
      <w:pPr>
        <w:pStyle w:val="Default"/>
        <w:spacing w:before="120" w:line="276" w:lineRule="auto"/>
        <w:ind w:left="284"/>
        <w:jc w:val="both"/>
        <w:rPr>
          <w:rFonts w:ascii="Calibri" w:hAnsi="Calibri" w:cs="Calibri"/>
          <w:color w:val="auto"/>
          <w:sz w:val="22"/>
          <w:szCs w:val="22"/>
        </w:rPr>
      </w:pPr>
      <w:r w:rsidRPr="00804B05">
        <w:rPr>
          <w:rFonts w:ascii="Calibri" w:hAnsi="Calibri" w:cs="Calibri"/>
          <w:color w:val="auto"/>
          <w:sz w:val="22"/>
          <w:szCs w:val="22"/>
        </w:rPr>
        <w:t xml:space="preserve">Pri stavebných prácach </w:t>
      </w:r>
      <w:r w:rsidRPr="00804B05">
        <w:rPr>
          <w:rFonts w:ascii="Calibri" w:hAnsi="Calibri" w:cs="Calibri"/>
          <w:bCs/>
          <w:color w:val="auto"/>
          <w:sz w:val="22"/>
          <w:szCs w:val="22"/>
        </w:rPr>
        <w:t>je potrebné prijať opatrenia na zníženie hluku, prachu a emisií znečisťujúcich látok</w:t>
      </w:r>
      <w:r w:rsidRPr="00804B05">
        <w:rPr>
          <w:rFonts w:ascii="Calibri" w:hAnsi="Calibri" w:cs="Calibri"/>
          <w:b/>
          <w:bCs/>
          <w:color w:val="auto"/>
          <w:sz w:val="22"/>
          <w:szCs w:val="22"/>
        </w:rPr>
        <w:t xml:space="preserve"> </w:t>
      </w:r>
      <w:r w:rsidRPr="00804B05">
        <w:rPr>
          <w:rFonts w:ascii="Calibri" w:hAnsi="Calibri" w:cs="Calibri"/>
          <w:color w:val="auto"/>
          <w:sz w:val="22"/>
          <w:szCs w:val="22"/>
        </w:rPr>
        <w:t>v súlade so zákonom č. 355/2007 Z. z. o ochrane, podpore a rozvoji 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 objektivizáciu hluku, infrazvuku a vibrácií v životnom prostredí v aktuálnom znení.</w:t>
      </w:r>
    </w:p>
    <w:p w14:paraId="6D86CA01" w14:textId="3D807D86" w:rsidR="001B1262" w:rsidRPr="00804B05" w:rsidRDefault="00116177" w:rsidP="001B1262">
      <w:pPr>
        <w:spacing w:before="120" w:line="276" w:lineRule="auto"/>
        <w:ind w:left="284"/>
        <w:jc w:val="both"/>
        <w:rPr>
          <w:rFonts w:cs="Calibri"/>
          <w:b/>
          <w:sz w:val="24"/>
          <w:szCs w:val="24"/>
        </w:rPr>
      </w:pPr>
      <w:r>
        <w:rPr>
          <w:rFonts w:cs="Calibri"/>
          <w:b/>
          <w:sz w:val="24"/>
          <w:szCs w:val="24"/>
        </w:rPr>
        <w:t>Forma preukázania</w:t>
      </w:r>
      <w:r w:rsidR="001B1262" w:rsidRPr="00804B05">
        <w:rPr>
          <w:rFonts w:cs="Calibri"/>
          <w:b/>
          <w:sz w:val="24"/>
          <w:szCs w:val="24"/>
        </w:rPr>
        <w:t xml:space="preserve"> splnenia podmienky DNSH</w:t>
      </w:r>
      <w:r>
        <w:rPr>
          <w:rFonts w:cs="Calibri"/>
          <w:b/>
          <w:sz w:val="24"/>
          <w:szCs w:val="24"/>
        </w:rPr>
        <w:t xml:space="preserve"> zo strany žiadateľa</w:t>
      </w:r>
      <w:ins w:id="42" w:author="Pálešová, Erika" w:date="2026-06-24T11:27:00Z" w16du:dateUtc="2026-06-24T09:27:00Z">
        <w:r w:rsidR="00BA7FFC">
          <w:rPr>
            <w:rFonts w:cs="Calibri"/>
            <w:b/>
            <w:sz w:val="24"/>
            <w:szCs w:val="24"/>
          </w:rPr>
          <w:t>/prijímateľa</w:t>
        </w:r>
      </w:ins>
      <w:r w:rsidR="001B1262" w:rsidRPr="00804B05">
        <w:rPr>
          <w:rFonts w:cs="Calibri"/>
          <w:b/>
          <w:sz w:val="24"/>
          <w:szCs w:val="24"/>
        </w:rPr>
        <w:t>:</w:t>
      </w:r>
    </w:p>
    <w:p w14:paraId="67008006" w14:textId="761D768B" w:rsidR="001B1262" w:rsidRPr="00804B05" w:rsidRDefault="001B1262" w:rsidP="001B1262">
      <w:pPr>
        <w:spacing w:before="120" w:after="0" w:line="276" w:lineRule="auto"/>
        <w:ind w:left="284"/>
        <w:jc w:val="both"/>
        <w:rPr>
          <w:rFonts w:cs="Calibri"/>
        </w:rPr>
      </w:pPr>
      <w:r w:rsidRPr="00804B05">
        <w:rPr>
          <w:rFonts w:cs="Calibri"/>
        </w:rPr>
        <w:t>Žiadateľ</w:t>
      </w:r>
      <w:ins w:id="43" w:author="Pálešová, Erika" w:date="2026-06-24T11:27:00Z" w16du:dateUtc="2026-06-24T09:27:00Z">
        <w:r w:rsidR="00BA7FFC" w:rsidRPr="00FC0368">
          <w:rPr>
            <w:rFonts w:cs="Calibri"/>
          </w:rPr>
          <w:t>/prijímateľ</w:t>
        </w:r>
      </w:ins>
      <w:r w:rsidRPr="00804B05">
        <w:rPr>
          <w:rFonts w:cs="Calibri"/>
        </w:rPr>
        <w:t xml:space="preserve"> nepredkladá za účelom preukázania splnenia tejto podmienky žiadne informácie alebo osobitné prílohy žiadosti. Podmienka sa považuje za splnenú vzhľadom na požiadavky kladené na tovary uvádzané na trh EÚ a požiadavky kladené na bezpečnosť a ochranu zdravia pri práci, ako aj technické normy súvisiace s realizáciou stavebných prác a inštaláciou zariadení, tvoriacich predmet projektu. </w:t>
      </w:r>
    </w:p>
    <w:p w14:paraId="07BB477D" w14:textId="547F2707" w:rsidR="00CD105F" w:rsidRPr="00CD105F" w:rsidRDefault="001B1262" w:rsidP="00CD105F">
      <w:pPr>
        <w:spacing w:before="120" w:after="0" w:line="276" w:lineRule="auto"/>
        <w:ind w:left="284"/>
        <w:jc w:val="both"/>
        <w:rPr>
          <w:rFonts w:cs="Calibri"/>
        </w:rPr>
      </w:pPr>
      <w:r w:rsidRPr="00804B05">
        <w:rPr>
          <w:rFonts w:cs="Calibri"/>
        </w:rPr>
        <w:t>V prípade, že projekt zahŕňa aj odstránenie azbestu, je žiadateľ</w:t>
      </w:r>
      <w:ins w:id="44" w:author="Pálešová, Erika" w:date="2026-06-24T11:27:00Z" w16du:dateUtc="2026-06-24T09:27:00Z">
        <w:r w:rsidR="00BA7FFC" w:rsidRPr="00B938FD">
          <w:rPr>
            <w:rFonts w:cs="Calibri"/>
          </w:rPr>
          <w:t>/prijímateľ</w:t>
        </w:r>
      </w:ins>
      <w:r w:rsidRPr="00804B05">
        <w:rPr>
          <w:rFonts w:cs="Calibri"/>
        </w:rPr>
        <w:t xml:space="preserve"> povinný preukázať, že bol odstránený </w:t>
      </w:r>
      <w:r w:rsidR="00CD105F">
        <w:rPr>
          <w:rFonts w:cs="Calibri"/>
        </w:rPr>
        <w:t xml:space="preserve"> </w:t>
      </w:r>
      <w:r w:rsidR="00CD105F" w:rsidRPr="00CD105F">
        <w:rPr>
          <w:rFonts w:cs="Calibri"/>
        </w:rPr>
        <w:t xml:space="preserve">fyzickou/právnickou osobou, ktorá disponuje oprávnením na tieto činnosti, ktoré vydáva Úrad verejného zdravotníctva SR podľa § 5 ods. 4, písm. o) a § 41 zákona č. 355/2007 Z. z. o ochrane, podpore a rozvoji verejného zdravia a o zmene a doplnení niektorých zákonov v platnom znení v súlade s nariadením vlády SR č. 253/2006 Z. z. o ochrane zamestnancov pred rizikami súvisiacimi s expozíciou azbestu pri práci. </w:t>
      </w:r>
    </w:p>
    <w:p w14:paraId="36B22AFA" w14:textId="3E598F9B" w:rsidR="00CD105F" w:rsidRPr="00CD105F" w:rsidRDefault="00CD105F" w:rsidP="00CD105F">
      <w:pPr>
        <w:spacing w:before="120" w:after="0" w:line="276" w:lineRule="auto"/>
        <w:ind w:left="284"/>
        <w:jc w:val="both"/>
        <w:rPr>
          <w:rFonts w:cs="Calibri"/>
        </w:rPr>
      </w:pPr>
      <w:r w:rsidRPr="00CD105F">
        <w:rPr>
          <w:rFonts w:cs="Calibri"/>
        </w:rPr>
        <w:t>Žiadateľ</w:t>
      </w:r>
      <w:ins w:id="45" w:author="Pálešová, Erika" w:date="2026-06-24T11:27:00Z" w16du:dateUtc="2026-06-24T09:27:00Z">
        <w:r w:rsidR="00BA7FFC" w:rsidRPr="00B938FD">
          <w:rPr>
            <w:rFonts w:cs="Calibri"/>
          </w:rPr>
          <w:t>/prijímateľ</w:t>
        </w:r>
      </w:ins>
      <w:r w:rsidRPr="00CD105F">
        <w:rPr>
          <w:rFonts w:cs="Calibri"/>
        </w:rPr>
        <w:t xml:space="preserve"> predloží potvrdenie o odovzdaní odpadu obsahujúceho azbest fyzickej/právnickej osobe, ktorá disponuje oprávnením na tieto činnosti a zároveň kópiu oprávnenia fyzickej/právnickej osoby na odstraňovanie azbestu alebo materiálov obsahujúcich azbest zo stavieb vydaného Úradom verejného zdravotníctva SR v zmysle § 41 zákona č. 355/2007 Z. z. o ochrane, podpore a rozvoji verejného zdravia a o zmene a doplnení niektorých zákonov </w:t>
      </w:r>
      <w:ins w:id="46" w:author="Fialová Lenka" w:date="2026-06-12T13:22:00Z" w16du:dateUtc="2026-06-12T11:22:00Z">
        <w:r w:rsidR="00DB1134">
          <w:rPr>
            <w:rFonts w:cs="Calibri"/>
          </w:rPr>
          <w:t>v znení neskorších predpisov.</w:t>
        </w:r>
      </w:ins>
      <w:del w:id="47" w:author="Fialová Lenka" w:date="2026-06-12T13:22:00Z" w16du:dateUtc="2026-06-12T11:22:00Z">
        <w:r w:rsidRPr="00CD105F" w:rsidDel="00DB1134">
          <w:rPr>
            <w:rFonts w:cs="Calibri"/>
          </w:rPr>
          <w:delText>v platnom znení (Príloha č. 3g k zákonu č. 355/2007 Z. z. – Vzory dokladov o absolvovaní odbornej prípravy na prácu pri odstraňovaní azbestu alebo materiálov obsahujúcich azbest zo stavieb podľa § 41 ods. 3 písm. c) a ods. 4 písm. e) bodu 2 a aktualizačnej odbornej prípravy podľa § 41 ods. 15 a § 63c ods. 3).</w:delText>
        </w:r>
      </w:del>
    </w:p>
    <w:p w14:paraId="193C432B" w14:textId="11755A12" w:rsidR="001B1262" w:rsidRPr="00B3318A" w:rsidRDefault="00A31FEB" w:rsidP="00B3318A">
      <w:pPr>
        <w:suppressAutoHyphens/>
        <w:spacing w:before="120" w:after="0" w:line="240" w:lineRule="auto"/>
        <w:ind w:left="284"/>
        <w:jc w:val="both"/>
        <w:rPr>
          <w:rFonts w:cs="Calibri"/>
          <w:b/>
          <w:szCs w:val="24"/>
        </w:rPr>
      </w:pPr>
      <w:r w:rsidRPr="00B3318A">
        <w:rPr>
          <w:rFonts w:cs="Calibri"/>
          <w:b/>
          <w:szCs w:val="24"/>
        </w:rPr>
        <w:t>Spôsob overenia splnenia podmienky DNSH zo strany poskytovateľa:</w:t>
      </w:r>
    </w:p>
    <w:p w14:paraId="37E98C0F" w14:textId="77777777" w:rsidR="001B1262" w:rsidRDefault="001B1262" w:rsidP="001B1262">
      <w:pPr>
        <w:autoSpaceDE w:val="0"/>
        <w:autoSpaceDN w:val="0"/>
        <w:adjustRightInd w:val="0"/>
        <w:spacing w:before="120" w:after="0" w:line="276" w:lineRule="auto"/>
        <w:jc w:val="both"/>
        <w:rPr>
          <w:rFonts w:cs="Calibri"/>
          <w:b/>
          <w:szCs w:val="24"/>
        </w:rPr>
      </w:pPr>
      <w:r w:rsidRPr="00106922">
        <w:rPr>
          <w:rFonts w:cs="Calibri"/>
          <w:b/>
          <w:szCs w:val="24"/>
        </w:rPr>
        <w:lastRenderedPageBreak/>
        <w:t>Predmetnú podmienku overí poskytovateľ ako ďalšiu skutočnosť pri poskytovaní príspevku.</w:t>
      </w:r>
    </w:p>
    <w:p w14:paraId="15AEE136" w14:textId="2584BD92" w:rsidR="001B1262" w:rsidRPr="00804B05" w:rsidRDefault="001B1262" w:rsidP="001B1262">
      <w:pPr>
        <w:autoSpaceDE w:val="0"/>
        <w:autoSpaceDN w:val="0"/>
        <w:adjustRightInd w:val="0"/>
        <w:spacing w:before="120" w:after="0" w:line="276" w:lineRule="auto"/>
        <w:jc w:val="both"/>
        <w:rPr>
          <w:rFonts w:cs="Calibri"/>
          <w:sz w:val="24"/>
          <w:szCs w:val="24"/>
          <w:lang w:eastAsia="sk-SK"/>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w:t>
      </w:r>
      <w:r w:rsidR="000E08DF">
        <w:rPr>
          <w:b/>
          <w:bCs/>
        </w:rPr>
        <w:t xml:space="preserve">záverečnej </w:t>
      </w:r>
      <w:proofErr w:type="spellStart"/>
      <w:r w:rsidRPr="00A853DB">
        <w:rPr>
          <w:b/>
          <w:bCs/>
        </w:rPr>
        <w:t>ŽoP</w:t>
      </w:r>
      <w:proofErr w:type="spellEnd"/>
      <w:r>
        <w:rPr>
          <w:b/>
          <w:bCs/>
        </w:rPr>
        <w:t>.</w:t>
      </w:r>
    </w:p>
    <w:p w14:paraId="71028C36" w14:textId="77777777" w:rsidR="001B1262" w:rsidRPr="00804B05" w:rsidRDefault="001B1262" w:rsidP="001B1262">
      <w:pPr>
        <w:spacing w:before="120" w:after="0" w:line="276" w:lineRule="auto"/>
        <w:ind w:left="284"/>
        <w:jc w:val="both"/>
        <w:rPr>
          <w:rFonts w:cs="Calibri"/>
          <w:sz w:val="24"/>
          <w:szCs w:val="24"/>
        </w:rPr>
      </w:pPr>
    </w:p>
    <w:p w14:paraId="09C9EB48" w14:textId="2C87D53A" w:rsidR="001B1262" w:rsidRPr="00804B05" w:rsidRDefault="001B1262" w:rsidP="001B1262">
      <w:pPr>
        <w:numPr>
          <w:ilvl w:val="0"/>
          <w:numId w:val="7"/>
        </w:numPr>
        <w:spacing w:before="120" w:after="0" w:line="276" w:lineRule="auto"/>
        <w:ind w:left="284" w:hanging="284"/>
        <w:jc w:val="both"/>
        <w:rPr>
          <w:rFonts w:cs="Calibri"/>
        </w:rPr>
      </w:pPr>
      <w:r w:rsidRPr="00804B05">
        <w:rPr>
          <w:rFonts w:cs="Calibri"/>
          <w:bCs/>
        </w:rPr>
        <w:t>Najmenej 70 % všetkých</w:t>
      </w:r>
      <w:r w:rsidRPr="00804B05">
        <w:rPr>
          <w:rFonts w:cs="Calibri"/>
        </w:rPr>
        <w:t xml:space="preserve"> výrobkov z dreva</w:t>
      </w:r>
      <w:r w:rsidR="00C82D40">
        <w:rPr>
          <w:rStyle w:val="Odkaznapoznmkupodiarou"/>
          <w:rFonts w:cs="Calibri"/>
        </w:rPr>
        <w:footnoteReference w:id="7"/>
      </w:r>
      <w:r w:rsidRPr="00804B05">
        <w:rPr>
          <w:rFonts w:cs="Calibri"/>
        </w:rPr>
        <w:t xml:space="preserve"> použitých pri renovácii konštrukcií, opláštenia a povrchových úprav bude recyklovaných / opätovne použitých, alebo pochádzajúcich z trvalo udržateľne obhospodarovaných lesov, ako sú certifikované certifikačnými auditmi tretích strán vykonávanými akreditovanými certifikačnými orgánmi, napr. </w:t>
      </w:r>
      <w:r w:rsidR="00AA5A82">
        <w:rPr>
          <w:rFonts w:cs="Calibri"/>
        </w:rPr>
        <w:t>n</w:t>
      </w:r>
      <w:r w:rsidRPr="00804B05">
        <w:rPr>
          <w:rFonts w:cs="Calibri"/>
        </w:rPr>
        <w:t>ormy FSC / PEFC</w:t>
      </w:r>
      <w:r w:rsidR="008F39B3">
        <w:rPr>
          <w:rStyle w:val="Odkaznapoznmkupodiarou"/>
          <w:rFonts w:cs="Calibri"/>
        </w:rPr>
        <w:footnoteReference w:id="8"/>
      </w:r>
      <w:r w:rsidRPr="00804B05">
        <w:rPr>
          <w:rFonts w:cs="Calibri"/>
        </w:rPr>
        <w:t xml:space="preserve"> alebo ekvivalentné normy.</w:t>
      </w:r>
    </w:p>
    <w:p w14:paraId="2253DFC8" w14:textId="77777777" w:rsidR="001B1262" w:rsidRPr="00804B05" w:rsidRDefault="001B1262" w:rsidP="001B1262">
      <w:pPr>
        <w:spacing w:before="120" w:line="276" w:lineRule="auto"/>
        <w:ind w:left="284"/>
        <w:jc w:val="both"/>
        <w:rPr>
          <w:rFonts w:cs="Calibri"/>
          <w:b/>
        </w:rPr>
      </w:pPr>
    </w:p>
    <w:p w14:paraId="06BCBF18" w14:textId="23DCBCE5" w:rsidR="001B1262" w:rsidRPr="00804B05" w:rsidRDefault="00A31FEB" w:rsidP="001B1262">
      <w:pPr>
        <w:spacing w:before="120" w:line="276" w:lineRule="auto"/>
        <w:ind w:left="284"/>
        <w:jc w:val="both"/>
        <w:rPr>
          <w:rFonts w:cs="Calibri"/>
          <w:b/>
          <w:sz w:val="24"/>
          <w:szCs w:val="24"/>
        </w:rPr>
      </w:pPr>
      <w:r>
        <w:rPr>
          <w:rFonts w:cs="Calibri"/>
          <w:b/>
          <w:sz w:val="24"/>
          <w:szCs w:val="24"/>
        </w:rPr>
        <w:t>Forma preukázania</w:t>
      </w:r>
      <w:r w:rsidR="001B1262" w:rsidRPr="00804B05">
        <w:rPr>
          <w:rFonts w:cs="Calibri"/>
          <w:b/>
          <w:sz w:val="24"/>
          <w:szCs w:val="24"/>
        </w:rPr>
        <w:t xml:space="preserve"> splnenia podmienky DNSH</w:t>
      </w:r>
      <w:r>
        <w:rPr>
          <w:rFonts w:cs="Calibri"/>
          <w:b/>
          <w:sz w:val="24"/>
          <w:szCs w:val="24"/>
        </w:rPr>
        <w:t xml:space="preserve"> zo strany žiadateľa</w:t>
      </w:r>
      <w:ins w:id="48" w:author="Pálešová, Erika" w:date="2026-06-24T11:29:00Z" w16du:dateUtc="2026-06-24T09:29:00Z">
        <w:r w:rsidR="00BA7FFC" w:rsidRPr="00560FB5">
          <w:rPr>
            <w:rFonts w:cs="Calibri"/>
            <w:b/>
            <w:sz w:val="24"/>
            <w:szCs w:val="24"/>
          </w:rPr>
          <w:t>/prijímateľa</w:t>
        </w:r>
      </w:ins>
      <w:r w:rsidR="001B1262" w:rsidRPr="00804B05">
        <w:rPr>
          <w:rFonts w:cs="Calibri"/>
          <w:b/>
          <w:sz w:val="24"/>
          <w:szCs w:val="24"/>
        </w:rPr>
        <w:t>:</w:t>
      </w:r>
    </w:p>
    <w:p w14:paraId="11FBC17B" w14:textId="7A81ADE6" w:rsidR="001B1262" w:rsidRPr="00804B05" w:rsidRDefault="001B1262" w:rsidP="001B1262">
      <w:pPr>
        <w:spacing w:before="120" w:after="0" w:line="276" w:lineRule="auto"/>
        <w:ind w:left="284"/>
        <w:jc w:val="both"/>
        <w:rPr>
          <w:rFonts w:cs="Calibri"/>
        </w:rPr>
      </w:pPr>
      <w:r w:rsidRPr="00804B05">
        <w:rPr>
          <w:rFonts w:cs="Calibri"/>
        </w:rPr>
        <w:t>Žiadateľ</w:t>
      </w:r>
      <w:ins w:id="49" w:author="Pálešová, Erika" w:date="2026-06-24T11:29:00Z" w16du:dateUtc="2026-06-24T09:29:00Z">
        <w:r w:rsidR="00BA7FFC" w:rsidRPr="00B938FD">
          <w:rPr>
            <w:rFonts w:cs="Calibri"/>
          </w:rPr>
          <w:t>/prijímateľ</w:t>
        </w:r>
      </w:ins>
      <w:r w:rsidRPr="00804B05">
        <w:rPr>
          <w:rFonts w:cs="Calibri"/>
        </w:rPr>
        <w:t xml:space="preserve"> je povinný predložiť certifikát, ktorým bude deklarovať, že najmenej 70 % všetkých výrobkov z dreva použitých pri renovácii konštrukcií, opláštenia a povrchových úprav bolo recyklovaných /opätovne použitých, alebo pochádzajúcich z trvalo udržateľne obhospodarovaných lesov, ak</w:t>
      </w:r>
      <w:del w:id="50" w:author="Pálešová, Erika" w:date="2026-06-24T12:40:00Z" w16du:dateUtc="2026-06-24T10:40:00Z">
        <w:r w:rsidRPr="00804B05" w:rsidDel="00013F15">
          <w:rPr>
            <w:rFonts w:cs="Calibri"/>
          </w:rPr>
          <w:delText>o</w:delText>
        </w:r>
      </w:del>
      <w:r w:rsidRPr="00804B05">
        <w:rPr>
          <w:rFonts w:cs="Calibri"/>
        </w:rPr>
        <w:t xml:space="preserve"> sú certifikované certifikačnými auditmi tretích strán vykonávanými akreditovanými certifikačnými orgánmi, napr. </w:t>
      </w:r>
      <w:r w:rsidR="00A2458A">
        <w:rPr>
          <w:rFonts w:cs="Calibri"/>
        </w:rPr>
        <w:t>n</w:t>
      </w:r>
      <w:r w:rsidRPr="00804B05">
        <w:rPr>
          <w:rFonts w:cs="Calibri"/>
        </w:rPr>
        <w:t>ormy FSC / PEFC alebo ekvivalentné normy.</w:t>
      </w:r>
    </w:p>
    <w:p w14:paraId="23F79BAA" w14:textId="77777777" w:rsidR="00A31FEB" w:rsidRPr="00B3318A" w:rsidRDefault="00A31FEB" w:rsidP="00A31FEB">
      <w:pPr>
        <w:suppressAutoHyphens/>
        <w:spacing w:before="120" w:after="0" w:line="240" w:lineRule="auto"/>
        <w:ind w:left="284"/>
        <w:jc w:val="both"/>
        <w:rPr>
          <w:rFonts w:cs="Calibri"/>
          <w:b/>
          <w:szCs w:val="24"/>
        </w:rPr>
      </w:pPr>
      <w:r w:rsidRPr="00B3318A">
        <w:rPr>
          <w:rFonts w:cs="Calibri"/>
          <w:b/>
          <w:szCs w:val="24"/>
        </w:rPr>
        <w:t>Spôsob overenia splnenia podmienky DNSH zo strany poskytovateľa:</w:t>
      </w:r>
    </w:p>
    <w:p w14:paraId="023A4349" w14:textId="77777777" w:rsidR="001B1262" w:rsidRDefault="001B1262" w:rsidP="001B1262">
      <w:pPr>
        <w:autoSpaceDE w:val="0"/>
        <w:autoSpaceDN w:val="0"/>
        <w:adjustRightInd w:val="0"/>
        <w:spacing w:before="120" w:after="0" w:line="276" w:lineRule="auto"/>
        <w:jc w:val="both"/>
        <w:rPr>
          <w:rFonts w:cs="Calibri"/>
          <w:b/>
          <w:szCs w:val="24"/>
        </w:rPr>
      </w:pPr>
      <w:r w:rsidRPr="00106922">
        <w:rPr>
          <w:rFonts w:cs="Calibri"/>
          <w:b/>
          <w:szCs w:val="24"/>
        </w:rPr>
        <w:t>Predmetnú podmienku overí poskytovateľ ako ďalšiu skutočnosť pri poskytovaní príspevku.</w:t>
      </w:r>
    </w:p>
    <w:p w14:paraId="1033F275" w14:textId="77777777" w:rsidR="001B1262" w:rsidRPr="00810F0C" w:rsidRDefault="001B1262" w:rsidP="001B1262">
      <w:pPr>
        <w:spacing w:before="120" w:line="276" w:lineRule="auto"/>
        <w:jc w:val="both"/>
        <w:rPr>
          <w:rFonts w:cs="Calibri"/>
          <w:b/>
          <w:szCs w:val="24"/>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záverečnej </w:t>
      </w:r>
      <w:proofErr w:type="spellStart"/>
      <w:r w:rsidRPr="00A853DB">
        <w:rPr>
          <w:b/>
          <w:bCs/>
        </w:rPr>
        <w:t>ŽoP</w:t>
      </w:r>
      <w:proofErr w:type="spellEnd"/>
      <w:r>
        <w:rPr>
          <w:b/>
          <w:bCs/>
        </w:rPr>
        <w:t>.</w:t>
      </w:r>
    </w:p>
    <w:p w14:paraId="12D8D18F" w14:textId="77777777" w:rsidR="001B1262" w:rsidRPr="00804B05" w:rsidRDefault="001B1262" w:rsidP="000E08DF">
      <w:pPr>
        <w:spacing w:before="120" w:after="0" w:line="276" w:lineRule="auto"/>
        <w:jc w:val="both"/>
        <w:rPr>
          <w:rFonts w:cs="Calibri"/>
        </w:rPr>
      </w:pPr>
    </w:p>
    <w:p w14:paraId="2F154C6A" w14:textId="77777777" w:rsidR="000E08DF" w:rsidRPr="00C51496" w:rsidRDefault="000E08DF" w:rsidP="000E08DF">
      <w:pPr>
        <w:pStyle w:val="Odsekzoznamu"/>
        <w:numPr>
          <w:ilvl w:val="0"/>
          <w:numId w:val="7"/>
        </w:numPr>
        <w:spacing w:before="120" w:after="0"/>
        <w:ind w:left="284" w:hanging="284"/>
        <w:rPr>
          <w:sz w:val="22"/>
          <w:szCs w:val="22"/>
        </w:rPr>
      </w:pPr>
      <w:r w:rsidRPr="00C51496">
        <w:rPr>
          <w:sz w:val="22"/>
          <w:szCs w:val="22"/>
        </w:rPr>
        <w:t xml:space="preserve">Predložený projekt musí spĺňať požiadavky v oblasti vplyvu návrhu plánu, programu alebo projektu na územia patriace do európskej sústavy chránených území Natura 2000 v súlade s ustanoveniami zákona č. 543/2002 Z. z. o ochrane prírody a krajiny v znení neskorších predpisov a zákona č. 24/2006 Z. z. o posudzovaní vplyvov na životné prostredie a o zmene a doplnení niektorých zákonov v znení neskorších predpisov. </w:t>
      </w:r>
    </w:p>
    <w:p w14:paraId="56F1E640" w14:textId="77777777" w:rsidR="001B1262" w:rsidRPr="00804B05" w:rsidRDefault="001B1262" w:rsidP="001B1262">
      <w:pPr>
        <w:spacing w:before="120" w:after="0" w:line="276" w:lineRule="auto"/>
        <w:ind w:left="284"/>
        <w:jc w:val="both"/>
        <w:rPr>
          <w:rFonts w:cs="Calibri"/>
        </w:rPr>
      </w:pPr>
      <w:r w:rsidRPr="00804B05">
        <w:rPr>
          <w:rFonts w:cs="Calibri"/>
        </w:rPr>
        <w:t>Budovy spojené s podpornou infraštruktúrou v chránenej prírodnej oblasti, ako sú návštevnícke centrá, múzeá alebo technické zariadenia, sú z tohto kritéria vyňaté.</w:t>
      </w:r>
    </w:p>
    <w:p w14:paraId="3ED41FCD" w14:textId="28A3CEBC" w:rsidR="00BA5281" w:rsidRDefault="001B1262" w:rsidP="00743417">
      <w:pPr>
        <w:spacing w:before="120" w:after="0" w:line="276" w:lineRule="auto"/>
        <w:ind w:left="284"/>
        <w:jc w:val="both"/>
        <w:rPr>
          <w:rFonts w:cs="Calibri"/>
          <w:b/>
          <w:color w:val="1F4E79"/>
        </w:rPr>
      </w:pPr>
      <w:r w:rsidRPr="00804B05">
        <w:rPr>
          <w:rFonts w:cs="Calibri"/>
        </w:rPr>
        <w:t>Renovácia nebude prebiehať na ornej alebo zelenej pôde s uznávanou vysokou hodnotou biodiverzity a na pôde, ktorá slúži ako biotop ohrozených druhov (flóry a fauny) uvedených na európskom červenom zozname a / alebo červenom zozname IUCN.</w:t>
      </w:r>
    </w:p>
    <w:p w14:paraId="3AF56FD2" w14:textId="719B6883" w:rsidR="001B1262" w:rsidRPr="00CA0709" w:rsidRDefault="00A31FEB" w:rsidP="001B1262">
      <w:pPr>
        <w:spacing w:before="120" w:after="0"/>
        <w:ind w:firstLine="284"/>
        <w:jc w:val="both"/>
        <w:rPr>
          <w:rFonts w:cs="Calibri"/>
          <w:b/>
        </w:rPr>
      </w:pPr>
      <w:r>
        <w:rPr>
          <w:rFonts w:cs="Calibri"/>
          <w:b/>
        </w:rPr>
        <w:t xml:space="preserve">Forma preukázania </w:t>
      </w:r>
      <w:r w:rsidR="001B1262" w:rsidRPr="00CA0709">
        <w:rPr>
          <w:rFonts w:cs="Calibri"/>
          <w:b/>
        </w:rPr>
        <w:t>splnenia podmienky DNSH</w:t>
      </w:r>
      <w:r>
        <w:rPr>
          <w:rFonts w:cs="Calibri"/>
          <w:b/>
        </w:rPr>
        <w:t xml:space="preserve"> zo strany žiadateľa</w:t>
      </w:r>
      <w:r w:rsidR="001B1262" w:rsidRPr="00CA0709">
        <w:rPr>
          <w:rFonts w:cs="Calibri"/>
          <w:b/>
        </w:rPr>
        <w:t>:</w:t>
      </w:r>
    </w:p>
    <w:p w14:paraId="5EADE142" w14:textId="6A0B062A" w:rsidR="001B1262" w:rsidRPr="00CA0709" w:rsidRDefault="001B1262" w:rsidP="001B1262">
      <w:pPr>
        <w:spacing w:before="120" w:after="0"/>
        <w:ind w:left="284"/>
        <w:jc w:val="both"/>
        <w:rPr>
          <w:rFonts w:cs="Calibri"/>
        </w:rPr>
      </w:pPr>
      <w:r w:rsidRPr="00CA0709">
        <w:rPr>
          <w:rFonts w:cs="Calibri"/>
        </w:rPr>
        <w:t xml:space="preserve">Žiadateľ je povinný predložiť relevantný dokument preukazujúci súlad s požiadavkami v oblasti vplyvu návrhu plánu, programu alebo projektu na územia patriace do európskej sústavy chránených </w:t>
      </w:r>
      <w:r w:rsidRPr="00CA0709">
        <w:rPr>
          <w:rFonts w:cs="Calibri"/>
        </w:rPr>
        <w:lastRenderedPageBreak/>
        <w:t xml:space="preserve">území </w:t>
      </w:r>
      <w:del w:id="51" w:author="Pálešová, Erika" w:date="2026-06-24T12:44:00Z" w16du:dateUtc="2026-06-24T10:44:00Z">
        <w:r w:rsidRPr="00CA0709" w:rsidDel="008D3ABA">
          <w:rPr>
            <w:rFonts w:cs="Calibri"/>
          </w:rPr>
          <w:delText xml:space="preserve">NATURA </w:delText>
        </w:r>
      </w:del>
      <w:ins w:id="52" w:author="Pálešová, Erika" w:date="2026-06-24T12:44:00Z" w16du:dateUtc="2026-06-24T10:44:00Z">
        <w:r w:rsidR="008D3ABA" w:rsidRPr="00CA0709">
          <w:rPr>
            <w:rFonts w:cs="Calibri"/>
          </w:rPr>
          <w:t>N</w:t>
        </w:r>
        <w:r w:rsidR="008D3ABA">
          <w:rPr>
            <w:rFonts w:cs="Calibri"/>
          </w:rPr>
          <w:t>atura</w:t>
        </w:r>
        <w:r w:rsidR="008D3ABA" w:rsidRPr="00CA0709">
          <w:rPr>
            <w:rFonts w:cs="Calibri"/>
          </w:rPr>
          <w:t xml:space="preserve"> </w:t>
        </w:r>
      </w:ins>
      <w:r w:rsidRPr="00CA0709">
        <w:rPr>
          <w:rFonts w:cs="Calibri"/>
        </w:rPr>
        <w:t>2000 v zmysle prílohy č. 5 metodického usmernenia</w:t>
      </w:r>
      <w:r w:rsidR="00E16C75" w:rsidRPr="00CA0709">
        <w:rPr>
          <w:rFonts w:cs="Calibri"/>
        </w:rPr>
        <w:t xml:space="preserve"> k uplatňovaniu zásady „nespôsobovať</w:t>
      </w:r>
      <w:r w:rsidR="00A31FEB">
        <w:rPr>
          <w:rFonts w:cs="Calibri"/>
        </w:rPr>
        <w:t xml:space="preserve"> </w:t>
      </w:r>
      <w:r w:rsidR="00E16C75" w:rsidRPr="00CA0709">
        <w:rPr>
          <w:rFonts w:cs="Calibri"/>
        </w:rPr>
        <w:t>významnú</w:t>
      </w:r>
      <w:r w:rsidR="00A31FEB">
        <w:rPr>
          <w:rFonts w:cs="Calibri"/>
        </w:rPr>
        <w:t xml:space="preserve"> </w:t>
      </w:r>
      <w:r w:rsidR="00E16C75" w:rsidRPr="00CA0709">
        <w:rPr>
          <w:rFonts w:cs="Calibri"/>
        </w:rPr>
        <w:t>škodu“</w:t>
      </w:r>
      <w:r w:rsidRPr="00CA0709">
        <w:rPr>
          <w:rFonts w:cs="Calibri"/>
        </w:rPr>
        <w:t>,</w:t>
      </w:r>
      <w:r w:rsidR="00A31FEB">
        <w:rPr>
          <w:rFonts w:cs="Calibri"/>
        </w:rPr>
        <w:t xml:space="preserve"> </w:t>
      </w:r>
      <w:r w:rsidRPr="00CA0709">
        <w:rPr>
          <w:rFonts w:cs="Calibri"/>
        </w:rPr>
        <w:t>a to jeden z nižšie uvedených:</w:t>
      </w:r>
    </w:p>
    <w:p w14:paraId="4FA79C62" w14:textId="37996776" w:rsidR="001B1262" w:rsidRPr="00CA0709" w:rsidRDefault="001B1262" w:rsidP="001B1262">
      <w:pPr>
        <w:pStyle w:val="Odsekzoznamu"/>
        <w:spacing w:before="120" w:after="0"/>
        <w:ind w:left="567"/>
        <w:contextualSpacing w:val="0"/>
        <w:rPr>
          <w:rFonts w:eastAsiaTheme="minorHAnsi"/>
          <w:sz w:val="22"/>
          <w:szCs w:val="22"/>
          <w:lang w:eastAsia="sk-SK"/>
        </w:rPr>
      </w:pPr>
      <w:r w:rsidRPr="00CA0709">
        <w:rPr>
          <w:b/>
          <w:bCs/>
          <w:sz w:val="22"/>
          <w:szCs w:val="22"/>
        </w:rPr>
        <w:t xml:space="preserve">1. Stanovisko k možnosti významného vplyvu návrhu plánu, programu alebo projektu na územia európskej sústavy chránených území Natura 2000 </w:t>
      </w:r>
      <w:r w:rsidRPr="00CA0709">
        <w:rPr>
          <w:rStyle w:val="cvshf"/>
          <w:sz w:val="22"/>
          <w:szCs w:val="22"/>
        </w:rPr>
        <w:t xml:space="preserve">– </w:t>
      </w:r>
      <w:r w:rsidRPr="00CA0709">
        <w:rPr>
          <w:rStyle w:val="cvshf"/>
          <w:sz w:val="22"/>
          <w:szCs w:val="22"/>
          <w:u w:val="single"/>
        </w:rPr>
        <w:t>vydáva organizácia ochrany prírody, t. j. Štátna ochrana prírody SR</w:t>
      </w:r>
      <w:r w:rsidRPr="00CA0709">
        <w:rPr>
          <w:rStyle w:val="cvshf"/>
          <w:sz w:val="22"/>
          <w:szCs w:val="22"/>
        </w:rPr>
        <w:t xml:space="preserve"> podľa </w:t>
      </w:r>
      <w:r w:rsidRPr="00CA0709">
        <w:rPr>
          <w:sz w:val="22"/>
          <w:szCs w:val="22"/>
        </w:rPr>
        <w:t>§ 65a ods. 2 písm. k) zákona</w:t>
      </w:r>
      <w:r w:rsidRPr="00CA0709">
        <w:rPr>
          <w:sz w:val="22"/>
          <w:szCs w:val="22"/>
        </w:rPr>
        <w:br/>
        <w:t>č. 543/2002 Z. z. o ochrane prírody a krajiny</w:t>
      </w:r>
      <w:r w:rsidRPr="00CA0709">
        <w:rPr>
          <w:rStyle w:val="cvshf"/>
          <w:sz w:val="22"/>
          <w:szCs w:val="22"/>
        </w:rPr>
        <w:t xml:space="preserve"> </w:t>
      </w:r>
      <w:r w:rsidR="00A31FEB">
        <w:rPr>
          <w:rStyle w:val="cvshf"/>
          <w:sz w:val="22"/>
          <w:szCs w:val="22"/>
        </w:rPr>
        <w:t xml:space="preserve">v znení neskorších predpisov </w:t>
      </w:r>
      <w:r w:rsidRPr="00CA0709">
        <w:rPr>
          <w:rStyle w:val="cvshf"/>
          <w:sz w:val="22"/>
          <w:szCs w:val="22"/>
        </w:rPr>
        <w:t xml:space="preserve">alebo </w:t>
      </w:r>
      <w:r w:rsidRPr="00CA0709">
        <w:rPr>
          <w:rStyle w:val="cvshf"/>
          <w:sz w:val="22"/>
          <w:szCs w:val="22"/>
          <w:u w:val="single"/>
        </w:rPr>
        <w:t>Správa národného</w:t>
      </w:r>
      <w:r w:rsidR="00A31FEB">
        <w:rPr>
          <w:rStyle w:val="cvshf"/>
          <w:sz w:val="22"/>
          <w:szCs w:val="22"/>
          <w:u w:val="single"/>
        </w:rPr>
        <w:t xml:space="preserve"> </w:t>
      </w:r>
      <w:r w:rsidRPr="00CA0709">
        <w:rPr>
          <w:rStyle w:val="cvshf"/>
          <w:sz w:val="22"/>
          <w:szCs w:val="22"/>
          <w:u w:val="single"/>
        </w:rPr>
        <w:t>parku</w:t>
      </w:r>
      <w:r w:rsidR="00A31FEB">
        <w:rPr>
          <w:rStyle w:val="cvshf"/>
          <w:sz w:val="22"/>
          <w:szCs w:val="22"/>
          <w:u w:val="single"/>
        </w:rPr>
        <w:t xml:space="preserve"> </w:t>
      </w:r>
      <w:r w:rsidRPr="00CA0709">
        <w:rPr>
          <w:sz w:val="22"/>
          <w:szCs w:val="22"/>
        </w:rPr>
        <w:t>podľa</w:t>
      </w:r>
      <w:ins w:id="53" w:author="Pálešová, Erika" w:date="2026-06-24T12:44:00Z" w16du:dateUtc="2026-06-24T10:44:00Z">
        <w:r w:rsidR="008D3ABA">
          <w:rPr>
            <w:sz w:val="22"/>
            <w:szCs w:val="22"/>
          </w:rPr>
          <w:t xml:space="preserve"> </w:t>
        </w:r>
      </w:ins>
      <w:r w:rsidRPr="00CA0709">
        <w:rPr>
          <w:sz w:val="22"/>
          <w:szCs w:val="22"/>
        </w:rPr>
        <w:t>§ 65b ods. 3 v spojení s</w:t>
      </w:r>
      <w:r w:rsidRPr="00CA0709" w:rsidDel="00630D85">
        <w:rPr>
          <w:sz w:val="22"/>
          <w:szCs w:val="22"/>
        </w:rPr>
        <w:t xml:space="preserve"> </w:t>
      </w:r>
      <w:r w:rsidRPr="00CA0709">
        <w:rPr>
          <w:sz w:val="22"/>
          <w:szCs w:val="22"/>
        </w:rPr>
        <w:t>§ 65a ods. 2 písm. k) zákona č. 543/2002 Z. z. o ochrane prírody a</w:t>
      </w:r>
      <w:r w:rsidR="00A31FEB">
        <w:rPr>
          <w:sz w:val="22"/>
          <w:szCs w:val="22"/>
        </w:rPr>
        <w:t> </w:t>
      </w:r>
      <w:r w:rsidRPr="00CA0709">
        <w:rPr>
          <w:sz w:val="22"/>
          <w:szCs w:val="22"/>
        </w:rPr>
        <w:t>krajiny</w:t>
      </w:r>
      <w:r w:rsidR="00A31FEB">
        <w:rPr>
          <w:sz w:val="22"/>
          <w:szCs w:val="22"/>
        </w:rPr>
        <w:t xml:space="preserve"> v znení neskorších prípadov</w:t>
      </w:r>
      <w:r w:rsidRPr="00CA0709">
        <w:rPr>
          <w:rStyle w:val="cvshf"/>
          <w:sz w:val="22"/>
          <w:szCs w:val="22"/>
        </w:rPr>
        <w:t>,</w:t>
      </w:r>
    </w:p>
    <w:p w14:paraId="6C273BA8" w14:textId="590FB417" w:rsidR="001B1262" w:rsidRPr="00CA0709" w:rsidRDefault="001B1262" w:rsidP="001B1262">
      <w:pPr>
        <w:pStyle w:val="Odsekzoznamu"/>
        <w:spacing w:before="120" w:after="0"/>
        <w:ind w:left="567"/>
        <w:contextualSpacing w:val="0"/>
        <w:rPr>
          <w:rStyle w:val="cvshf"/>
          <w:rFonts w:eastAsiaTheme="minorHAnsi"/>
          <w:sz w:val="22"/>
          <w:szCs w:val="22"/>
          <w:lang w:eastAsia="sk-SK"/>
        </w:rPr>
      </w:pPr>
      <w:r w:rsidRPr="00CA0709">
        <w:rPr>
          <w:b/>
          <w:bCs/>
          <w:sz w:val="22"/>
          <w:szCs w:val="22"/>
        </w:rPr>
        <w:t xml:space="preserve">2. Stanovisko/vyjadrenie </w:t>
      </w:r>
      <w:r w:rsidRPr="00CA0709">
        <w:rPr>
          <w:bCs/>
          <w:sz w:val="22"/>
          <w:szCs w:val="22"/>
        </w:rPr>
        <w:t>p</w:t>
      </w:r>
      <w:r w:rsidRPr="00CA0709">
        <w:rPr>
          <w:sz w:val="22"/>
          <w:szCs w:val="22"/>
        </w:rPr>
        <w:t>odľa § 9 ods. 2 zákona č. 543/2002 Z. z. o ochrane prírody a</w:t>
      </w:r>
      <w:r w:rsidR="00A31FEB">
        <w:rPr>
          <w:sz w:val="22"/>
          <w:szCs w:val="22"/>
        </w:rPr>
        <w:t> </w:t>
      </w:r>
      <w:r w:rsidRPr="00CA0709">
        <w:rPr>
          <w:sz w:val="22"/>
          <w:szCs w:val="22"/>
        </w:rPr>
        <w:t>krajiny</w:t>
      </w:r>
      <w:r w:rsidR="00A31FEB">
        <w:rPr>
          <w:sz w:val="22"/>
          <w:szCs w:val="22"/>
        </w:rPr>
        <w:t xml:space="preserve"> v znení neskorších predpisov</w:t>
      </w:r>
      <w:r w:rsidRPr="00CA0709">
        <w:rPr>
          <w:sz w:val="22"/>
          <w:szCs w:val="22"/>
        </w:rPr>
        <w:t xml:space="preserve"> k možnosti významného vplyvu návrhu plánu, programu alebo projektu na územia európskej sústavy chránených území Natura 2000, ak je to z obsahu stanoviska/vyjadrenia zrejmé</w:t>
      </w:r>
      <w:r w:rsidRPr="00CA0709">
        <w:rPr>
          <w:rStyle w:val="cvshf"/>
          <w:sz w:val="22"/>
          <w:szCs w:val="22"/>
        </w:rPr>
        <w:t xml:space="preserve"> – </w:t>
      </w:r>
      <w:r w:rsidRPr="00CA0709">
        <w:rPr>
          <w:rStyle w:val="cvshf"/>
          <w:sz w:val="22"/>
          <w:szCs w:val="22"/>
          <w:u w:val="single"/>
        </w:rPr>
        <w:t>vydáva orgán ochrany prírody, t. j. okresný úrad</w:t>
      </w:r>
      <w:r w:rsidRPr="00CA0709">
        <w:rPr>
          <w:rStyle w:val="cvshf"/>
          <w:sz w:val="22"/>
          <w:szCs w:val="22"/>
        </w:rPr>
        <w:t>,</w:t>
      </w:r>
    </w:p>
    <w:p w14:paraId="382896FD" w14:textId="6237C84F" w:rsidR="001B1262" w:rsidRPr="00CA0709" w:rsidRDefault="001B1262" w:rsidP="001B1262">
      <w:pPr>
        <w:pStyle w:val="Odsekzoznamu"/>
        <w:spacing w:before="120" w:after="0"/>
        <w:ind w:left="567"/>
        <w:contextualSpacing w:val="0"/>
        <w:rPr>
          <w:rStyle w:val="cvshf"/>
          <w:rFonts w:eastAsiaTheme="minorHAnsi"/>
          <w:sz w:val="22"/>
          <w:szCs w:val="22"/>
          <w:lang w:eastAsia="sk-SK"/>
        </w:rPr>
      </w:pPr>
      <w:r w:rsidRPr="00CA0709">
        <w:rPr>
          <w:b/>
          <w:bCs/>
          <w:sz w:val="22"/>
          <w:szCs w:val="22"/>
        </w:rPr>
        <w:t xml:space="preserve">3. Záväzné stanovisko </w:t>
      </w:r>
      <w:r w:rsidRPr="00CA0709">
        <w:rPr>
          <w:rStyle w:val="cvshf"/>
          <w:sz w:val="22"/>
          <w:szCs w:val="22"/>
        </w:rPr>
        <w:t>v špecifických prípadoch definovaných v § 9 ods. 3 zákona</w:t>
      </w:r>
      <w:r w:rsidRPr="00CA0709">
        <w:rPr>
          <w:rStyle w:val="cvshf"/>
          <w:sz w:val="22"/>
          <w:szCs w:val="22"/>
        </w:rPr>
        <w:br/>
        <w:t xml:space="preserve">č. 543/2002 Z. z. o ochrane prírody a krajiny </w:t>
      </w:r>
      <w:r w:rsidR="00A31FEB">
        <w:rPr>
          <w:rStyle w:val="cvshf"/>
          <w:sz w:val="22"/>
          <w:szCs w:val="22"/>
        </w:rPr>
        <w:t xml:space="preserve">v znení neskorších predpisov </w:t>
      </w:r>
      <w:r w:rsidRPr="00CA0709">
        <w:rPr>
          <w:sz w:val="22"/>
          <w:szCs w:val="22"/>
        </w:rPr>
        <w:t>k možnosti významného vplyvu návrhu plánu, programu alebo projektu na územia európskej sústavy chránených území Natura 2000, ak je to z obsahu záväzného stanoviska zrejmé</w:t>
      </w:r>
      <w:r w:rsidRPr="00CA0709">
        <w:rPr>
          <w:rStyle w:val="cvshf"/>
          <w:sz w:val="22"/>
          <w:szCs w:val="22"/>
        </w:rPr>
        <w:t xml:space="preserve"> – </w:t>
      </w:r>
      <w:r w:rsidRPr="00CA0709">
        <w:rPr>
          <w:rStyle w:val="cvshf"/>
          <w:sz w:val="22"/>
          <w:szCs w:val="22"/>
          <w:u w:val="single"/>
        </w:rPr>
        <w:t xml:space="preserve">vydáva orgán ochrany prírody, </w:t>
      </w:r>
      <w:r w:rsidR="00E16C75" w:rsidRPr="00CA0709">
        <w:rPr>
          <w:rStyle w:val="cvshf"/>
          <w:sz w:val="22"/>
          <w:szCs w:val="22"/>
          <w:u w:val="single"/>
        </w:rPr>
        <w:t>    </w:t>
      </w:r>
      <w:r w:rsidRPr="00CA0709">
        <w:rPr>
          <w:rStyle w:val="cvshf"/>
          <w:sz w:val="22"/>
          <w:szCs w:val="22"/>
          <w:u w:val="single"/>
        </w:rPr>
        <w:t>t. j. okresný úrad</w:t>
      </w:r>
      <w:r w:rsidRPr="00CA0709">
        <w:rPr>
          <w:rStyle w:val="cvshf"/>
          <w:sz w:val="22"/>
          <w:szCs w:val="22"/>
        </w:rPr>
        <w:t>,</w:t>
      </w:r>
    </w:p>
    <w:p w14:paraId="0835449A" w14:textId="4A7CAEC5" w:rsidR="001B1262" w:rsidRPr="00CA0709" w:rsidRDefault="001B1262" w:rsidP="001B1262">
      <w:pPr>
        <w:spacing w:before="120" w:after="0"/>
        <w:ind w:left="567"/>
        <w:jc w:val="both"/>
        <w:rPr>
          <w:b/>
          <w:bCs/>
        </w:rPr>
      </w:pPr>
      <w:r w:rsidRPr="00CA0709">
        <w:rPr>
          <w:b/>
          <w:bCs/>
        </w:rPr>
        <w:t xml:space="preserve">4. Odborné stanovisko </w:t>
      </w:r>
      <w:r w:rsidRPr="00CA0709">
        <w:rPr>
          <w:bCs/>
        </w:rPr>
        <w:t xml:space="preserve">podľa § 28 ods. 7 zákona č. 543/2002 Z. z. </w:t>
      </w:r>
      <w:r w:rsidRPr="00CA0709">
        <w:rPr>
          <w:rFonts w:cs="Calibri"/>
        </w:rPr>
        <w:t xml:space="preserve">o ochrane prírody a krajiny </w:t>
      </w:r>
      <w:r w:rsidR="00A31FEB">
        <w:rPr>
          <w:rFonts w:cs="Calibri"/>
        </w:rPr>
        <w:t>v znení neskorších predpisov</w:t>
      </w:r>
      <w:r w:rsidRPr="00CA0709">
        <w:rPr>
          <w:bCs/>
        </w:rPr>
        <w:t xml:space="preserve"> </w:t>
      </w:r>
      <w:r w:rsidRPr="00CA0709">
        <w:rPr>
          <w:rStyle w:val="cvshf"/>
          <w:rFonts w:cs="Calibri"/>
        </w:rPr>
        <w:t xml:space="preserve">– </w:t>
      </w:r>
      <w:r w:rsidRPr="00CA0709">
        <w:rPr>
          <w:bCs/>
          <w:u w:val="single"/>
        </w:rPr>
        <w:t xml:space="preserve">vydáva </w:t>
      </w:r>
      <w:r w:rsidRPr="00CA0709">
        <w:rPr>
          <w:rStyle w:val="cvshf"/>
          <w:rFonts w:cs="Calibri"/>
          <w:u w:val="single"/>
        </w:rPr>
        <w:t>orgán ochrany prírody</w:t>
      </w:r>
      <w:r w:rsidRPr="00CA0709">
        <w:rPr>
          <w:bCs/>
          <w:u w:val="single"/>
        </w:rPr>
        <w:t>, t. j. okresný úrad v sídle kraja</w:t>
      </w:r>
      <w:r w:rsidRPr="00CA0709">
        <w:rPr>
          <w:bCs/>
        </w:rPr>
        <w:t xml:space="preserve"> v kompetencii podľa § 67 písm. m) zákona č. 543/2002 Z. z. o ochrane prírody a</w:t>
      </w:r>
      <w:r w:rsidR="00A31FEB">
        <w:rPr>
          <w:bCs/>
        </w:rPr>
        <w:t> </w:t>
      </w:r>
      <w:r w:rsidRPr="00CA0709">
        <w:rPr>
          <w:bCs/>
        </w:rPr>
        <w:t>krajiny</w:t>
      </w:r>
      <w:r w:rsidR="00A31FEB">
        <w:rPr>
          <w:bCs/>
        </w:rPr>
        <w:t xml:space="preserve"> v znení neskorších predpisov</w:t>
      </w:r>
      <w:r w:rsidRPr="00CA0709">
        <w:rPr>
          <w:bCs/>
        </w:rPr>
        <w:t>.</w:t>
      </w:r>
    </w:p>
    <w:p w14:paraId="7E956F81" w14:textId="2C49A24B" w:rsidR="001B1262" w:rsidRPr="00CA0709" w:rsidRDefault="001B1262" w:rsidP="001B1262">
      <w:pPr>
        <w:spacing w:before="120" w:after="0"/>
        <w:ind w:left="284"/>
        <w:jc w:val="both"/>
        <w:rPr>
          <w:rFonts w:cs="Calibri"/>
        </w:rPr>
      </w:pPr>
      <w:r w:rsidRPr="00CA0709">
        <w:rPr>
          <w:rFonts w:cs="Calibri"/>
        </w:rPr>
        <w:t>V relevantnom dokumente preukazujúcom súlad s požiadavkami v oblasti vplyvu návrhu plánu, programu alebo projektu na územia patriace do európskej sústavy chránených území N</w:t>
      </w:r>
      <w:r w:rsidR="00A31FEB">
        <w:rPr>
          <w:rFonts w:cs="Calibri"/>
        </w:rPr>
        <w:t>atura</w:t>
      </w:r>
      <w:r w:rsidRPr="00CA0709">
        <w:rPr>
          <w:rFonts w:cs="Calibri"/>
        </w:rPr>
        <w:t xml:space="preserve"> 2000 sa uvedie stručný popis projektu, posudzované územia sústavy Natura 2000 a dôvod, prečo sa nepredpokladá významný vplyv na tieto územia. Dokumenty podľa bodu 1, 2 a 3 sa nevyžadujú vtedy, ak:</w:t>
      </w:r>
    </w:p>
    <w:p w14:paraId="45E3A478" w14:textId="5361921B" w:rsidR="001B1262" w:rsidRPr="00CA0709" w:rsidRDefault="001B1262" w:rsidP="001B1262">
      <w:pPr>
        <w:numPr>
          <w:ilvl w:val="0"/>
          <w:numId w:val="14"/>
        </w:numPr>
        <w:spacing w:after="0" w:line="240" w:lineRule="auto"/>
        <w:ind w:left="714" w:hanging="357"/>
        <w:jc w:val="both"/>
        <w:rPr>
          <w:rFonts w:cs="Calibri"/>
        </w:rPr>
      </w:pPr>
      <w:r w:rsidRPr="00CA0709">
        <w:rPr>
          <w:rFonts w:cs="Calibri"/>
        </w:rPr>
        <w:t xml:space="preserve">projekt bol predmetom posudzovania vplyvov podľa § 18 ods. 1 zákona č. 24/2006 Z. z. o posudzovaní vplyvov na životné prostredie </w:t>
      </w:r>
      <w:ins w:id="54" w:author="Pálešová, Erika" w:date="2026-06-24T12:46:00Z">
        <w:r w:rsidR="008D3ABA" w:rsidRPr="008D3ABA">
          <w:rPr>
            <w:rFonts w:cs="Calibri"/>
          </w:rPr>
          <w:t xml:space="preserve">a o zmene a doplnení niektorých zákonov </w:t>
        </w:r>
      </w:ins>
      <w:r w:rsidRPr="00CA0709">
        <w:rPr>
          <w:rFonts w:cs="Calibri"/>
        </w:rPr>
        <w:t>v znení neskorších predpisov (predkladá sa právoplatné záverečné stanovisko),</w:t>
      </w:r>
    </w:p>
    <w:p w14:paraId="49296C21" w14:textId="3D3A90DA" w:rsidR="001B1262" w:rsidRPr="00CA0709" w:rsidRDefault="001B1262" w:rsidP="001B1262">
      <w:pPr>
        <w:numPr>
          <w:ilvl w:val="0"/>
          <w:numId w:val="14"/>
        </w:numPr>
        <w:spacing w:after="0" w:line="240" w:lineRule="auto"/>
        <w:ind w:left="714" w:hanging="357"/>
        <w:jc w:val="both"/>
        <w:rPr>
          <w:rFonts w:cs="Calibri"/>
        </w:rPr>
      </w:pPr>
      <w:r w:rsidRPr="00CA0709">
        <w:rPr>
          <w:rFonts w:cs="Calibri"/>
        </w:rPr>
        <w:t>projekt bol posúdený v zisťovacom konaní podľa § 28 ods. 6 a 7 zákona č. 543/2002 Z. z. o ochrane prírody a krajiny v znení neskorších predpisov (predkladá sa odborné stanovisko orgánu ochrany prírody podľa § 28 ods. 7 zákona č. 543/2002 Z. z. o ochrane prírody a</w:t>
      </w:r>
      <w:del w:id="55" w:author="Pálešová, Erika" w:date="2026-06-24T12:47:00Z" w16du:dateUtc="2026-06-24T10:47:00Z">
        <w:r w:rsidRPr="00CA0709" w:rsidDel="008D3ABA">
          <w:rPr>
            <w:rFonts w:cs="Calibri"/>
          </w:rPr>
          <w:delText xml:space="preserve"> </w:delText>
        </w:r>
      </w:del>
      <w:ins w:id="56" w:author="Pálešová, Erika" w:date="2026-06-24T12:47:00Z" w16du:dateUtc="2026-06-24T10:47:00Z">
        <w:r w:rsidR="008D3ABA">
          <w:rPr>
            <w:rFonts w:cs="Calibri"/>
          </w:rPr>
          <w:t> </w:t>
        </w:r>
      </w:ins>
      <w:r w:rsidRPr="00CA0709">
        <w:rPr>
          <w:rFonts w:cs="Calibri"/>
        </w:rPr>
        <w:t>krajiny</w:t>
      </w:r>
      <w:ins w:id="57" w:author="Pálešová, Erika" w:date="2026-06-24T12:47:00Z" w16du:dateUtc="2026-06-24T10:47:00Z">
        <w:r w:rsidR="008D3ABA">
          <w:rPr>
            <w:rFonts w:cs="Calibri"/>
          </w:rPr>
          <w:t xml:space="preserve"> </w:t>
        </w:r>
      </w:ins>
      <w:ins w:id="58" w:author="Pálešová, Erika" w:date="2026-06-24T12:47:00Z">
        <w:r w:rsidR="008D3ABA" w:rsidRPr="008D3ABA">
          <w:rPr>
            <w:rFonts w:cs="Calibri"/>
          </w:rPr>
          <w:t>v znení neskorších predpisov</w:t>
        </w:r>
      </w:ins>
      <w:r w:rsidRPr="00CA0709">
        <w:rPr>
          <w:rFonts w:cs="Calibri"/>
        </w:rPr>
        <w:t>).</w:t>
      </w:r>
    </w:p>
    <w:p w14:paraId="55261457" w14:textId="77777777" w:rsidR="001B1262" w:rsidRPr="00CA0709" w:rsidRDefault="001B1262" w:rsidP="001B1262">
      <w:pPr>
        <w:spacing w:before="120" w:after="0"/>
        <w:ind w:left="284"/>
        <w:jc w:val="both"/>
        <w:rPr>
          <w:rFonts w:cs="Calibri"/>
        </w:rPr>
      </w:pPr>
      <w:r w:rsidRPr="00CA0709">
        <w:rPr>
          <w:rFonts w:cs="Calibri"/>
        </w:rPr>
        <w:t>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Žiadateľ je v takom prípade povinný predložiť odborné stanovisko orgánu ochrany prírody podľa § 28 ods. 7 zákona č. 543/2002 Z. z. o ochrane prírody a krajiny v znení neskorších predpisov.</w:t>
      </w:r>
    </w:p>
    <w:p w14:paraId="30E72C17" w14:textId="4D918D71" w:rsidR="001B1262" w:rsidRPr="00CA0709" w:rsidRDefault="001B1262" w:rsidP="001B1262">
      <w:pPr>
        <w:spacing w:before="120" w:after="0"/>
        <w:ind w:left="284"/>
        <w:jc w:val="both"/>
        <w:rPr>
          <w:rFonts w:cs="Calibri"/>
        </w:rPr>
      </w:pPr>
      <w:r w:rsidRPr="00CA0709">
        <w:rPr>
          <w:rFonts w:cs="Calibri"/>
        </w:rPr>
        <w:t>Ak podľa odborného stanoviska orgánu ochrany prírody podľa § 28 ods. 7 zákona</w:t>
      </w:r>
      <w:r w:rsidRPr="00CA0709">
        <w:rPr>
          <w:rFonts w:cs="Calibri"/>
        </w:rPr>
        <w:br/>
        <w:t xml:space="preserve">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w:t>
      </w:r>
      <w:r w:rsidR="0027666C">
        <w:rPr>
          <w:rFonts w:cs="Calibri"/>
        </w:rPr>
        <w:t xml:space="preserve">v znení neskorších predpisov, </w:t>
      </w:r>
      <w:r w:rsidRPr="00CA0709">
        <w:rPr>
          <w:rFonts w:cs="Calibri"/>
        </w:rPr>
        <w:t>posudzovaniu vplyvov na životné prostredie podľa § 18 ods. 1 písm. g) zákona č. 24/2006 Z. z. o posudzovaní vplyvov na životné prostredie</w:t>
      </w:r>
      <w:r w:rsidR="0027666C">
        <w:rPr>
          <w:rFonts w:cs="Calibri"/>
        </w:rPr>
        <w:t xml:space="preserve"> a o zmene a doplnení niektorých zákonov v znení </w:t>
      </w:r>
      <w:r w:rsidR="0027666C">
        <w:rPr>
          <w:rFonts w:cs="Calibri"/>
        </w:rPr>
        <w:lastRenderedPageBreak/>
        <w:t>neskorších predpisov</w:t>
      </w:r>
      <w:r w:rsidRPr="00CA0709">
        <w:rPr>
          <w:rFonts w:cs="Calibri"/>
        </w:rPr>
        <w:t xml:space="preserve">. </w:t>
      </w:r>
      <w:r w:rsidRPr="001C7823">
        <w:rPr>
          <w:rFonts w:cs="Calibri"/>
          <w:b/>
          <w:bCs/>
        </w:rPr>
        <w:t xml:space="preserve">Žiadateľ je v takom prípade povinný predložiť </w:t>
      </w:r>
      <w:r w:rsidR="0027666C" w:rsidRPr="001C7823">
        <w:rPr>
          <w:rFonts w:cs="Calibri"/>
          <w:b/>
          <w:bCs/>
        </w:rPr>
        <w:t>relevantný platný dokument preukazujúci oprávnenosť z hľadiska plnenia požiadaviek v oblasti posudzovania vplyvov</w:t>
      </w:r>
      <w:r w:rsidR="00E80727">
        <w:rPr>
          <w:rFonts w:cs="Calibri"/>
          <w:b/>
          <w:bCs/>
        </w:rPr>
        <w:t xml:space="preserve"> navrhovanej činnosti alebo je</w:t>
      </w:r>
      <w:del w:id="59" w:author="Pálešová, Erika" w:date="2026-06-24T12:47:00Z" w16du:dateUtc="2026-06-24T10:47:00Z">
        <w:r w:rsidR="00E80727" w:rsidDel="008D3ABA">
          <w:rPr>
            <w:rFonts w:cs="Calibri"/>
            <w:b/>
            <w:bCs/>
          </w:rPr>
          <w:delText xml:space="preserve"> </w:delText>
        </w:r>
      </w:del>
      <w:r w:rsidR="00E80727">
        <w:rPr>
          <w:rFonts w:cs="Calibri"/>
          <w:b/>
          <w:bCs/>
        </w:rPr>
        <w:t>j zmeny</w:t>
      </w:r>
      <w:r w:rsidR="0027666C" w:rsidRPr="002B668C">
        <w:rPr>
          <w:rFonts w:cs="Calibri"/>
          <w:b/>
          <w:bCs/>
        </w:rPr>
        <w:t xml:space="preserve"> na životné prostredie,</w:t>
      </w:r>
      <w:r w:rsidR="0027666C">
        <w:rPr>
          <w:rFonts w:cs="Calibri"/>
        </w:rPr>
        <w:t xml:space="preserve"> t. j. právoplatné </w:t>
      </w:r>
      <w:r w:rsidRPr="00CA0709">
        <w:rPr>
          <w:rFonts w:cs="Calibri"/>
        </w:rPr>
        <w:t>záverečné stanovisko z posudzovania vplyvov podľa § 18 ods. 1 písm. g) zákona</w:t>
      </w:r>
      <w:r w:rsidR="005F3B30" w:rsidRPr="00CA0709">
        <w:rPr>
          <w:rFonts w:cs="Calibri"/>
        </w:rPr>
        <w:t xml:space="preserve"> </w:t>
      </w:r>
      <w:r w:rsidRPr="00CA0709">
        <w:rPr>
          <w:rFonts w:cs="Calibri"/>
        </w:rPr>
        <w:t>č. 24/2006 Z. z. o posudzovaní vplyvov na životné prostredie</w:t>
      </w:r>
      <w:r w:rsidR="0027666C">
        <w:rPr>
          <w:rFonts w:cs="Calibri"/>
        </w:rPr>
        <w:t xml:space="preserve"> a o zmene a doplnení niektorých zákonov v znení neskorších predpisov</w:t>
      </w:r>
      <w:r w:rsidRPr="00CA0709">
        <w:rPr>
          <w:rFonts w:cs="Calibri"/>
        </w:rPr>
        <w:t>.</w:t>
      </w:r>
    </w:p>
    <w:p w14:paraId="4211F1A6" w14:textId="36A9F3AA" w:rsidR="00222AFB" w:rsidRPr="001C7823" w:rsidRDefault="00222AFB" w:rsidP="00222AFB">
      <w:pPr>
        <w:ind w:left="284"/>
        <w:rPr>
          <w:rFonts w:cs="Calibri"/>
          <w:b/>
        </w:rPr>
      </w:pPr>
      <w:r w:rsidRPr="001C7823">
        <w:rPr>
          <w:rFonts w:cs="Calibri"/>
          <w:b/>
        </w:rPr>
        <w:t>Nevyžadovanie relevantného dokumentu preukazujúceho súlad s požiadavkami v oblasti vplyvu návrhu plánu, programu alebo projektu na územia patriace do európskej sústavy chránených území Natura 2000:</w:t>
      </w:r>
    </w:p>
    <w:p w14:paraId="457046C5" w14:textId="10F01272" w:rsidR="00222AFB" w:rsidRPr="001C7823" w:rsidRDefault="00222AFB" w:rsidP="002B668C">
      <w:pPr>
        <w:ind w:left="284"/>
        <w:jc w:val="both"/>
        <w:rPr>
          <w:rFonts w:cs="Calibri"/>
        </w:rPr>
      </w:pPr>
      <w:r w:rsidRPr="001C7823">
        <w:rPr>
          <w:rFonts w:cs="Calibri"/>
        </w:rPr>
        <w:t>V zmysle prílohy č. 5 metodického usmernenia</w:t>
      </w:r>
      <w:r w:rsidR="004557B4" w:rsidRPr="001C7823">
        <w:rPr>
          <w:rFonts w:cs="Calibri"/>
        </w:rPr>
        <w:t xml:space="preserve"> k uplatňovaniu zásady „nespôsobovať významnú škodu</w:t>
      </w:r>
      <w:r w:rsidRPr="001C7823">
        <w:rPr>
          <w:rFonts w:cs="Calibri"/>
        </w:rPr>
        <w:t xml:space="preserve"> „dokument preukazujúci súlad s požiadavkami v oblasti vplyvu návrhu plánu, programu alebo projektu na územia patriace do európskej sústavy chránených území Natura 2000“ podľa bodu 1, 2, 3 a 4 sa nevyžaduje vtedy, ak ide o taký plán, program alebo projekt, v rámci ktorého sa plánujú realizovať len aktivity, ktoré vzhľadom na ich charakter nemôžu mať vplyv na územia sústavy Natura 2000. Tieto aktivity budú vymenované v danej výzve P SK. </w:t>
      </w:r>
    </w:p>
    <w:p w14:paraId="37F4F64F" w14:textId="3E74DBB1" w:rsidR="00222AFB" w:rsidRPr="002B668C" w:rsidRDefault="00F74D61" w:rsidP="001C7823">
      <w:pPr>
        <w:ind w:left="284"/>
        <w:jc w:val="both"/>
        <w:rPr>
          <w:rFonts w:cs="Calibri"/>
        </w:rPr>
      </w:pPr>
      <w:r w:rsidRPr="001C7823">
        <w:rPr>
          <w:rFonts w:cs="Calibri"/>
        </w:rPr>
        <w:t>D</w:t>
      </w:r>
      <w:r w:rsidR="00222AFB" w:rsidRPr="001C7823">
        <w:rPr>
          <w:rFonts w:cs="Calibri"/>
        </w:rPr>
        <w:t xml:space="preserve">okument preukazujúci súlad s požiadavkami v oblasti vplyvu návrhu plánu, programu alebo projektu na územia patriace do európskej sústavy chránených území Natura 2000“ podľa bodu 1, 2, 3 a 4 </w:t>
      </w:r>
      <w:r w:rsidRPr="001C7823">
        <w:rPr>
          <w:rFonts w:cs="Calibri"/>
        </w:rPr>
        <w:t>sa nevyžaduje pri aktivite zameranej na</w:t>
      </w:r>
      <w:r w:rsidR="00222AFB" w:rsidRPr="001C7823">
        <w:rPr>
          <w:rFonts w:cs="Calibri"/>
        </w:rPr>
        <w:t xml:space="preserve"> </w:t>
      </w:r>
      <w:r w:rsidR="00222AFB" w:rsidRPr="002B668C">
        <w:rPr>
          <w:rFonts w:cs="Calibri"/>
        </w:rPr>
        <w:t>rekonštrukci</w:t>
      </w:r>
      <w:r w:rsidRPr="002B668C">
        <w:rPr>
          <w:rFonts w:cs="Calibri"/>
        </w:rPr>
        <w:t>u</w:t>
      </w:r>
      <w:r w:rsidR="00222AFB" w:rsidRPr="002B668C">
        <w:rPr>
          <w:rFonts w:cs="Calibri"/>
        </w:rPr>
        <w:t xml:space="preserve"> interiéru budov, ak nie je v kombinácii aj s rekonštrukciou exteriéru, </w:t>
      </w:r>
      <w:r w:rsidRPr="002B668C">
        <w:rPr>
          <w:rFonts w:cs="Calibri"/>
        </w:rPr>
        <w:t>Ž</w:t>
      </w:r>
      <w:r w:rsidR="00222AFB" w:rsidRPr="002B668C">
        <w:rPr>
          <w:rFonts w:cs="Calibri"/>
        </w:rPr>
        <w:t xml:space="preserve">iadateľ je zároveň povinný uviesť v </w:t>
      </w:r>
      <w:proofErr w:type="spellStart"/>
      <w:r w:rsidR="00222AFB" w:rsidRPr="002B668C">
        <w:rPr>
          <w:rFonts w:cs="Calibri"/>
        </w:rPr>
        <w:t>ŽoNFP</w:t>
      </w:r>
      <w:proofErr w:type="spellEnd"/>
      <w:r w:rsidR="00222AFB" w:rsidRPr="002B668C">
        <w:rPr>
          <w:rFonts w:cs="Calibri"/>
        </w:rPr>
        <w:t>, že jej predmetom je výlučne rekonštrukcia interiéru (nie exteriéru).</w:t>
      </w:r>
    </w:p>
    <w:p w14:paraId="63FE56CA" w14:textId="77777777" w:rsidR="00222AFB" w:rsidRPr="00CA0709" w:rsidRDefault="00222AFB" w:rsidP="00380E75">
      <w:pPr>
        <w:spacing w:before="120" w:after="0"/>
        <w:ind w:left="284"/>
        <w:jc w:val="both"/>
        <w:rPr>
          <w:rFonts w:cs="Calibri"/>
        </w:rPr>
      </w:pPr>
    </w:p>
    <w:p w14:paraId="5A2B68DD" w14:textId="77777777" w:rsidR="0027666C" w:rsidRPr="0027666C" w:rsidRDefault="0027666C" w:rsidP="00B3318A">
      <w:pPr>
        <w:suppressAutoHyphens/>
        <w:spacing w:before="120" w:after="0" w:line="240" w:lineRule="auto"/>
        <w:ind w:firstLine="284"/>
        <w:jc w:val="both"/>
        <w:rPr>
          <w:rFonts w:asciiTheme="minorHAnsi" w:hAnsiTheme="minorHAnsi" w:cs="Calibri"/>
          <w:b/>
          <w:color w:val="1F4E79"/>
        </w:rPr>
      </w:pPr>
      <w:r w:rsidRPr="0027666C">
        <w:rPr>
          <w:rFonts w:asciiTheme="minorHAnsi" w:hAnsiTheme="minorHAnsi" w:cs="Calibri"/>
          <w:b/>
          <w:color w:val="1F4E79"/>
        </w:rPr>
        <w:t>Spôsob overenia splnenia podmienky DNSH zo strany poskytovateľa:</w:t>
      </w:r>
    </w:p>
    <w:p w14:paraId="408D549A" w14:textId="77777777" w:rsidR="001B1262" w:rsidRPr="00CA0709" w:rsidRDefault="001B1262" w:rsidP="001B1262">
      <w:pPr>
        <w:spacing w:before="120" w:after="0"/>
        <w:ind w:left="284"/>
        <w:jc w:val="both"/>
        <w:rPr>
          <w:rFonts w:cs="Calibri"/>
          <w:b/>
        </w:rPr>
      </w:pPr>
      <w:r w:rsidRPr="00CA0709">
        <w:rPr>
          <w:rFonts w:cs="Calibri"/>
          <w:b/>
        </w:rPr>
        <w:t xml:space="preserve">Predmetná podmienka predstavuje podmienku poskytnutia príspevku DNSH a vyžaduje si kvalifikované overenie príslušným útvarom MŽP SR. </w:t>
      </w:r>
    </w:p>
    <w:p w14:paraId="08F37D67" w14:textId="77777777" w:rsidR="001B1262" w:rsidRPr="00804B05" w:rsidRDefault="001B1262" w:rsidP="001B1262">
      <w:pPr>
        <w:spacing w:before="120" w:after="0" w:line="276" w:lineRule="auto"/>
        <w:ind w:left="284"/>
        <w:jc w:val="both"/>
        <w:rPr>
          <w:rFonts w:cs="Calibri"/>
        </w:rPr>
      </w:pPr>
    </w:p>
    <w:p w14:paraId="001E89A6" w14:textId="10910E46" w:rsidR="001B1262" w:rsidRPr="005F3B30" w:rsidRDefault="001B1262" w:rsidP="001B1262">
      <w:pPr>
        <w:pStyle w:val="Odsekzoznamu"/>
        <w:numPr>
          <w:ilvl w:val="0"/>
          <w:numId w:val="7"/>
        </w:numPr>
        <w:spacing w:before="120" w:after="0"/>
        <w:ind w:left="284" w:hanging="284"/>
        <w:rPr>
          <w:sz w:val="22"/>
          <w:szCs w:val="22"/>
        </w:rPr>
      </w:pPr>
      <w:r w:rsidRPr="005F3B30">
        <w:rPr>
          <w:sz w:val="22"/>
          <w:szCs w:val="22"/>
        </w:rPr>
        <w:t xml:space="preserve">Ak bude podporovaná činnosť predstavujúca </w:t>
      </w:r>
      <w:r w:rsidRPr="005F3B30">
        <w:rPr>
          <w:b/>
          <w:sz w:val="22"/>
          <w:szCs w:val="22"/>
        </w:rPr>
        <w:t xml:space="preserve">rekonštrukciu a modernizáciu </w:t>
      </w:r>
      <w:r w:rsidR="00AA5A82">
        <w:rPr>
          <w:b/>
          <w:sz w:val="22"/>
          <w:szCs w:val="22"/>
        </w:rPr>
        <w:t xml:space="preserve">budov </w:t>
      </w:r>
      <w:r w:rsidR="00AA5A82" w:rsidRPr="002B668C">
        <w:rPr>
          <w:bCs/>
          <w:sz w:val="22"/>
          <w:szCs w:val="22"/>
        </w:rPr>
        <w:t>(stavieb alebo ich súborov</w:t>
      </w:r>
      <w:r w:rsidR="00DB1134">
        <w:rPr>
          <w:rStyle w:val="Odkaznapoznmkupodiarou"/>
          <w:bCs/>
          <w:sz w:val="22"/>
          <w:szCs w:val="22"/>
        </w:rPr>
        <w:footnoteReference w:id="9"/>
      </w:r>
      <w:r w:rsidR="00AA5A82" w:rsidRPr="002B668C">
        <w:rPr>
          <w:bCs/>
          <w:sz w:val="22"/>
          <w:szCs w:val="22"/>
        </w:rPr>
        <w:t>)</w:t>
      </w:r>
      <w:r w:rsidRPr="005F3B30">
        <w:rPr>
          <w:b/>
          <w:sz w:val="22"/>
          <w:szCs w:val="22"/>
        </w:rPr>
        <w:t>, prístavby, nadstavby, stavebné úpravy,</w:t>
      </w:r>
      <w:r w:rsidRPr="005F3B30">
        <w:rPr>
          <w:sz w:val="22"/>
          <w:szCs w:val="22"/>
        </w:rPr>
        <w:t xml:space="preserve"> dosahovať prahovú hodnotu  od 10 000 m</w:t>
      </w:r>
      <w:r w:rsidRPr="005F3B30">
        <w:rPr>
          <w:sz w:val="22"/>
          <w:szCs w:val="22"/>
          <w:vertAlign w:val="superscript"/>
        </w:rPr>
        <w:t>2</w:t>
      </w:r>
      <w:r w:rsidRPr="005F3B30">
        <w:rPr>
          <w:sz w:val="22"/>
          <w:szCs w:val="22"/>
        </w:rPr>
        <w:t xml:space="preserve"> </w:t>
      </w:r>
      <w:r w:rsidR="0027666C">
        <w:rPr>
          <w:sz w:val="22"/>
          <w:szCs w:val="22"/>
        </w:rPr>
        <w:t xml:space="preserve">hrubej </w:t>
      </w:r>
      <w:r w:rsidRPr="005F3B30">
        <w:rPr>
          <w:sz w:val="22"/>
          <w:szCs w:val="22"/>
        </w:rPr>
        <w:t>podla</w:t>
      </w:r>
      <w:r w:rsidR="0027666C">
        <w:rPr>
          <w:sz w:val="22"/>
          <w:szCs w:val="22"/>
        </w:rPr>
        <w:t>žnej</w:t>
      </w:r>
      <w:r w:rsidRPr="005F3B30">
        <w:rPr>
          <w:sz w:val="22"/>
          <w:szCs w:val="22"/>
        </w:rPr>
        <w:t xml:space="preserve"> plochy</w:t>
      </w:r>
      <w:r w:rsidR="0027666C">
        <w:rPr>
          <w:sz w:val="22"/>
          <w:szCs w:val="22"/>
        </w:rPr>
        <w:t xml:space="preserve"> nadzemných</w:t>
      </w:r>
      <w:r w:rsidR="004D04E1">
        <w:rPr>
          <w:sz w:val="22"/>
          <w:szCs w:val="22"/>
        </w:rPr>
        <w:t xml:space="preserve"> a podzemných</w:t>
      </w:r>
      <w:r w:rsidR="0027666C">
        <w:rPr>
          <w:sz w:val="22"/>
          <w:szCs w:val="22"/>
        </w:rPr>
        <w:t xml:space="preserve"> podlaží v </w:t>
      </w:r>
      <w:r w:rsidRPr="005F3B30">
        <w:rPr>
          <w:sz w:val="22"/>
          <w:szCs w:val="22"/>
        </w:rPr>
        <w:t>zastavan</w:t>
      </w:r>
      <w:r w:rsidR="0027666C">
        <w:rPr>
          <w:sz w:val="22"/>
          <w:szCs w:val="22"/>
        </w:rPr>
        <w:t>om</w:t>
      </w:r>
      <w:r w:rsidRPr="005F3B30">
        <w:rPr>
          <w:sz w:val="22"/>
          <w:szCs w:val="22"/>
        </w:rPr>
        <w:t xml:space="preserve"> územ</w:t>
      </w:r>
      <w:r w:rsidR="0027666C">
        <w:rPr>
          <w:sz w:val="22"/>
          <w:szCs w:val="22"/>
        </w:rPr>
        <w:t>í</w:t>
      </w:r>
      <w:r w:rsidRPr="005F3B30">
        <w:rPr>
          <w:sz w:val="22"/>
          <w:szCs w:val="22"/>
        </w:rPr>
        <w:t xml:space="preserve"> </w:t>
      </w:r>
      <w:r w:rsidR="0027666C">
        <w:rPr>
          <w:sz w:val="22"/>
          <w:szCs w:val="22"/>
        </w:rPr>
        <w:t xml:space="preserve">vrátane a </w:t>
      </w:r>
      <w:r w:rsidRPr="005F3B30">
        <w:rPr>
          <w:sz w:val="22"/>
          <w:szCs w:val="22"/>
        </w:rPr>
        <w:t>od 1 000 m</w:t>
      </w:r>
      <w:r w:rsidRPr="005F3B30">
        <w:rPr>
          <w:sz w:val="22"/>
          <w:szCs w:val="22"/>
          <w:vertAlign w:val="superscript"/>
        </w:rPr>
        <w:t>2</w:t>
      </w:r>
      <w:r w:rsidRPr="005F3B30">
        <w:rPr>
          <w:sz w:val="22"/>
          <w:szCs w:val="22"/>
        </w:rPr>
        <w:t xml:space="preserve"> </w:t>
      </w:r>
      <w:r w:rsidR="0027666C">
        <w:rPr>
          <w:sz w:val="22"/>
          <w:szCs w:val="22"/>
        </w:rPr>
        <w:t xml:space="preserve">hrubej </w:t>
      </w:r>
      <w:r w:rsidRPr="005F3B30">
        <w:rPr>
          <w:sz w:val="22"/>
          <w:szCs w:val="22"/>
        </w:rPr>
        <w:t>podla</w:t>
      </w:r>
      <w:r w:rsidR="0027666C">
        <w:rPr>
          <w:sz w:val="22"/>
          <w:szCs w:val="22"/>
        </w:rPr>
        <w:t>žnej</w:t>
      </w:r>
      <w:r w:rsidRPr="005F3B30">
        <w:rPr>
          <w:sz w:val="22"/>
          <w:szCs w:val="22"/>
        </w:rPr>
        <w:t xml:space="preserve"> plochy</w:t>
      </w:r>
      <w:r w:rsidR="0027666C">
        <w:rPr>
          <w:sz w:val="22"/>
          <w:szCs w:val="22"/>
        </w:rPr>
        <w:t xml:space="preserve"> nadzemných</w:t>
      </w:r>
      <w:r w:rsidR="004D04E1">
        <w:rPr>
          <w:sz w:val="22"/>
          <w:szCs w:val="22"/>
        </w:rPr>
        <w:t xml:space="preserve"> a podzemných</w:t>
      </w:r>
      <w:r w:rsidR="0027666C">
        <w:rPr>
          <w:sz w:val="22"/>
          <w:szCs w:val="22"/>
        </w:rPr>
        <w:t xml:space="preserve"> podlaží mimo </w:t>
      </w:r>
      <w:del w:id="60" w:author="Pálešová, Erika" w:date="2026-06-24T12:55:00Z" w16du:dateUtc="2026-06-24T10:55:00Z">
        <w:r w:rsidR="0027666C" w:rsidDel="002E107E">
          <w:rPr>
            <w:sz w:val="22"/>
            <w:szCs w:val="22"/>
          </w:rPr>
          <w:delText xml:space="preserve">zastaveného </w:delText>
        </w:r>
      </w:del>
      <w:ins w:id="61" w:author="Pálešová, Erika" w:date="2026-06-24T12:55:00Z" w16du:dateUtc="2026-06-24T10:55:00Z">
        <w:r w:rsidR="002E107E">
          <w:rPr>
            <w:sz w:val="22"/>
            <w:szCs w:val="22"/>
          </w:rPr>
          <w:t xml:space="preserve">zastavaného </w:t>
        </w:r>
      </w:ins>
      <w:r w:rsidR="0027666C">
        <w:rPr>
          <w:sz w:val="22"/>
          <w:szCs w:val="22"/>
        </w:rPr>
        <w:t>územia vrátane</w:t>
      </w:r>
      <w:r w:rsidRPr="005F3B30">
        <w:rPr>
          <w:sz w:val="22"/>
          <w:szCs w:val="22"/>
        </w:rPr>
        <w:t>, podľa prílohy č. 8 k zákonu č. 24/2006 Z. z. o posudzovaní vplyvov na životné prostredie</w:t>
      </w:r>
      <w:r w:rsidR="00066C39">
        <w:rPr>
          <w:sz w:val="22"/>
          <w:szCs w:val="22"/>
        </w:rPr>
        <w:t xml:space="preserve"> </w:t>
      </w:r>
      <w:r w:rsidR="00066C39" w:rsidRPr="00C51496">
        <w:rPr>
          <w:sz w:val="22"/>
          <w:szCs w:val="22"/>
        </w:rPr>
        <w:t>a o zmene a doplnení niektorých zákonov v znení neskorších predpisov</w:t>
      </w:r>
      <w:r w:rsidRPr="005F3B30">
        <w:rPr>
          <w:sz w:val="22"/>
          <w:szCs w:val="22"/>
        </w:rPr>
        <w:t>, je predmetom zisťovacieho konania podľa § 18 ods. 2 zákona č. 24/2006 Z. z. o posudzovaní vplyvov na životné prostredie</w:t>
      </w:r>
      <w:r w:rsidR="00066C39">
        <w:rPr>
          <w:sz w:val="22"/>
          <w:szCs w:val="22"/>
        </w:rPr>
        <w:t xml:space="preserve"> </w:t>
      </w:r>
      <w:r w:rsidR="00066C39" w:rsidRPr="00C51496">
        <w:rPr>
          <w:sz w:val="22"/>
          <w:szCs w:val="22"/>
        </w:rPr>
        <w:t>a o zmene a doplnení niektorých zákonov v znení neskorších predpisov</w:t>
      </w:r>
      <w:r w:rsidRPr="005F3B30">
        <w:rPr>
          <w:sz w:val="22"/>
          <w:szCs w:val="22"/>
        </w:rPr>
        <w:t>.</w:t>
      </w:r>
    </w:p>
    <w:p w14:paraId="2E9365BF" w14:textId="77777777" w:rsidR="001B1262" w:rsidRPr="005F3B30" w:rsidRDefault="001B1262" w:rsidP="001B1262">
      <w:pPr>
        <w:spacing w:before="120" w:after="0"/>
        <w:ind w:left="284"/>
        <w:jc w:val="both"/>
        <w:rPr>
          <w:rFonts w:cs="Calibri"/>
        </w:rPr>
      </w:pPr>
    </w:p>
    <w:p w14:paraId="67B30BF4" w14:textId="69E5FF79" w:rsidR="001B1262" w:rsidRPr="005F3B30" w:rsidRDefault="0027666C" w:rsidP="001B1262">
      <w:pPr>
        <w:pStyle w:val="Odsekzoznamu"/>
        <w:spacing w:after="0"/>
        <w:ind w:left="567" w:hanging="567"/>
        <w:rPr>
          <w:b/>
          <w:sz w:val="22"/>
          <w:szCs w:val="22"/>
        </w:rPr>
      </w:pPr>
      <w:r>
        <w:rPr>
          <w:b/>
          <w:sz w:val="22"/>
          <w:szCs w:val="22"/>
        </w:rPr>
        <w:t>Forma preukázania</w:t>
      </w:r>
      <w:r w:rsidR="001B1262" w:rsidRPr="005F3B30">
        <w:rPr>
          <w:b/>
          <w:sz w:val="22"/>
          <w:szCs w:val="22"/>
        </w:rPr>
        <w:t xml:space="preserve"> splnenia podmienky DNSH</w:t>
      </w:r>
      <w:r>
        <w:rPr>
          <w:b/>
          <w:sz w:val="22"/>
          <w:szCs w:val="22"/>
        </w:rPr>
        <w:t xml:space="preserve"> zo strany žiadateľa</w:t>
      </w:r>
      <w:r w:rsidR="001B1262" w:rsidRPr="005F3B30">
        <w:rPr>
          <w:b/>
          <w:sz w:val="22"/>
          <w:szCs w:val="22"/>
        </w:rPr>
        <w:t xml:space="preserve">: </w:t>
      </w:r>
    </w:p>
    <w:p w14:paraId="22E3EB5C" w14:textId="77777777" w:rsidR="004D04E1" w:rsidRDefault="001B1262" w:rsidP="001B1262">
      <w:pPr>
        <w:pStyle w:val="Odsekzoznamu"/>
        <w:spacing w:after="0"/>
        <w:ind w:left="0"/>
        <w:rPr>
          <w:sz w:val="22"/>
          <w:szCs w:val="22"/>
        </w:rPr>
      </w:pPr>
      <w:r w:rsidRPr="00CA0709">
        <w:rPr>
          <w:sz w:val="22"/>
          <w:szCs w:val="22"/>
        </w:rPr>
        <w:t xml:space="preserve">Pre splnenie tejto podmienky je potrebné postupovať v súlade s požiadavkami zákona </w:t>
      </w:r>
      <w:r w:rsidR="005F3B30" w:rsidRPr="00CA0709">
        <w:rPr>
          <w:sz w:val="22"/>
          <w:szCs w:val="22"/>
        </w:rPr>
        <w:br/>
      </w:r>
      <w:r w:rsidRPr="00CA0709">
        <w:rPr>
          <w:sz w:val="22"/>
          <w:szCs w:val="22"/>
        </w:rPr>
        <w:t>č. 24/2006 Z. z. o posudzovaní vplyvov na životné prostredie</w:t>
      </w:r>
      <w:r w:rsidR="00066C39" w:rsidRPr="00CA0709">
        <w:rPr>
          <w:sz w:val="22"/>
          <w:szCs w:val="22"/>
        </w:rPr>
        <w:t xml:space="preserve"> a o zmene a doplnení niektorých zákonov v znení neskorších predpisov</w:t>
      </w:r>
      <w:r w:rsidRPr="00CA0709">
        <w:rPr>
          <w:sz w:val="22"/>
          <w:szCs w:val="22"/>
        </w:rPr>
        <w:t xml:space="preserve">. Žiadateľ uvedie v žiadosti o príspevok </w:t>
      </w:r>
      <w:r w:rsidR="00066C39" w:rsidRPr="00CA0709">
        <w:rPr>
          <w:sz w:val="22"/>
          <w:szCs w:val="22"/>
        </w:rPr>
        <w:t xml:space="preserve">pôvodnú a novú </w:t>
      </w:r>
      <w:r w:rsidR="00E92F84">
        <w:rPr>
          <w:sz w:val="22"/>
          <w:szCs w:val="22"/>
        </w:rPr>
        <w:t xml:space="preserve">hrubú </w:t>
      </w:r>
      <w:r w:rsidRPr="00CA0709">
        <w:rPr>
          <w:sz w:val="22"/>
          <w:szCs w:val="22"/>
        </w:rPr>
        <w:t>podla</w:t>
      </w:r>
      <w:r w:rsidR="00E92F84">
        <w:rPr>
          <w:sz w:val="22"/>
          <w:szCs w:val="22"/>
        </w:rPr>
        <w:t>žnú</w:t>
      </w:r>
      <w:r w:rsidRPr="00CA0709">
        <w:rPr>
          <w:sz w:val="22"/>
          <w:szCs w:val="22"/>
        </w:rPr>
        <w:t xml:space="preserve"> plochu</w:t>
      </w:r>
      <w:r w:rsidR="00066C39" w:rsidRPr="00CA0709">
        <w:rPr>
          <w:sz w:val="22"/>
          <w:szCs w:val="22"/>
        </w:rPr>
        <w:t xml:space="preserve"> rekonštruovanej </w:t>
      </w:r>
      <w:r w:rsidRPr="00CA0709">
        <w:rPr>
          <w:sz w:val="22"/>
          <w:szCs w:val="22"/>
        </w:rPr>
        <w:t xml:space="preserve">budovy, resp. v prípade dosiahnutia prahových hodnôt </w:t>
      </w:r>
      <w:r w:rsidR="00E92F84">
        <w:rPr>
          <w:sz w:val="22"/>
          <w:szCs w:val="22"/>
        </w:rPr>
        <w:t xml:space="preserve">je v takom to prípade </w:t>
      </w:r>
      <w:r w:rsidR="00E92F84" w:rsidRPr="002B668C">
        <w:rPr>
          <w:b/>
          <w:bCs/>
          <w:sz w:val="22"/>
          <w:szCs w:val="22"/>
        </w:rPr>
        <w:t xml:space="preserve">povinný </w:t>
      </w:r>
      <w:r w:rsidRPr="002B668C">
        <w:rPr>
          <w:b/>
          <w:bCs/>
          <w:sz w:val="22"/>
          <w:szCs w:val="22"/>
        </w:rPr>
        <w:t>predlož</w:t>
      </w:r>
      <w:r w:rsidR="00E92F84" w:rsidRPr="002B668C">
        <w:rPr>
          <w:b/>
          <w:bCs/>
          <w:sz w:val="22"/>
          <w:szCs w:val="22"/>
        </w:rPr>
        <w:t>iť relevantný platný dokument preukazujúci oprávnenosť z hľadiska plnenia požiadaviek v oblasti posudzovania vplyvov</w:t>
      </w:r>
      <w:r w:rsidR="00E92F84">
        <w:rPr>
          <w:sz w:val="22"/>
          <w:szCs w:val="22"/>
        </w:rPr>
        <w:t xml:space="preserve"> </w:t>
      </w:r>
      <w:r w:rsidR="004D04E1" w:rsidRPr="002B668C">
        <w:rPr>
          <w:b/>
          <w:bCs/>
          <w:sz w:val="22"/>
          <w:szCs w:val="22"/>
        </w:rPr>
        <w:t xml:space="preserve">navrhovanej činnosti alebo jej zmeny </w:t>
      </w:r>
      <w:r w:rsidR="00E92F84" w:rsidRPr="002B668C">
        <w:rPr>
          <w:b/>
          <w:bCs/>
          <w:sz w:val="22"/>
          <w:szCs w:val="22"/>
        </w:rPr>
        <w:t>na životné prostredie</w:t>
      </w:r>
      <w:r w:rsidR="00E92F84">
        <w:rPr>
          <w:sz w:val="22"/>
          <w:szCs w:val="22"/>
        </w:rPr>
        <w:t>, t. j.</w:t>
      </w:r>
      <w:r w:rsidR="004D04E1">
        <w:rPr>
          <w:sz w:val="22"/>
          <w:szCs w:val="22"/>
        </w:rPr>
        <w:t>:</w:t>
      </w:r>
    </w:p>
    <w:p w14:paraId="5CC8781E" w14:textId="07307FF9" w:rsidR="004D04E1" w:rsidRDefault="004D04E1" w:rsidP="001B1262">
      <w:pPr>
        <w:pStyle w:val="Odsekzoznamu"/>
        <w:spacing w:after="0"/>
        <w:ind w:left="0"/>
        <w:rPr>
          <w:sz w:val="22"/>
          <w:szCs w:val="22"/>
        </w:rPr>
      </w:pPr>
      <w:r>
        <w:rPr>
          <w:sz w:val="22"/>
          <w:szCs w:val="22"/>
        </w:rPr>
        <w:lastRenderedPageBreak/>
        <w:t xml:space="preserve">- </w:t>
      </w:r>
      <w:r w:rsidRPr="002B668C">
        <w:rPr>
          <w:b/>
          <w:bCs/>
          <w:sz w:val="22"/>
          <w:szCs w:val="22"/>
        </w:rPr>
        <w:t>právoplatné záväzné stanovisko zo zisťovacieho konania</w:t>
      </w:r>
      <w:r>
        <w:rPr>
          <w:sz w:val="22"/>
          <w:szCs w:val="22"/>
        </w:rPr>
        <w:t xml:space="preserve"> podľa právnej úpravy účinnej od 01. 11. 2025, alebo</w:t>
      </w:r>
    </w:p>
    <w:p w14:paraId="58785FBB" w14:textId="209E7F9C" w:rsidR="004D04E1" w:rsidRDefault="004D04E1" w:rsidP="004D04E1">
      <w:pPr>
        <w:pStyle w:val="Odsekzoznamu"/>
        <w:spacing w:after="0"/>
        <w:ind w:left="0"/>
        <w:rPr>
          <w:sz w:val="22"/>
          <w:szCs w:val="22"/>
        </w:rPr>
      </w:pPr>
      <w:r>
        <w:rPr>
          <w:sz w:val="22"/>
          <w:szCs w:val="22"/>
        </w:rPr>
        <w:t>-</w:t>
      </w:r>
      <w:r w:rsidR="00E92F84">
        <w:rPr>
          <w:sz w:val="22"/>
          <w:szCs w:val="22"/>
        </w:rPr>
        <w:t xml:space="preserve"> </w:t>
      </w:r>
      <w:r w:rsidR="00E92F84" w:rsidRPr="002B668C">
        <w:rPr>
          <w:b/>
          <w:bCs/>
          <w:sz w:val="22"/>
          <w:szCs w:val="22"/>
        </w:rPr>
        <w:t>účinné záväzné stanovisko zo zisťovacieho konania</w:t>
      </w:r>
      <w:r w:rsidRPr="004D04E1">
        <w:rPr>
          <w:sz w:val="22"/>
          <w:szCs w:val="22"/>
        </w:rPr>
        <w:t xml:space="preserve"> </w:t>
      </w:r>
      <w:r>
        <w:rPr>
          <w:sz w:val="22"/>
          <w:szCs w:val="22"/>
        </w:rPr>
        <w:t xml:space="preserve">podľa právnej úpravy účinnej </w:t>
      </w:r>
      <w:del w:id="62" w:author="Pálešová, Erika" w:date="2026-06-24T12:57:00Z" w16du:dateUtc="2026-06-24T10:57:00Z">
        <w:r w:rsidDel="002E107E">
          <w:rPr>
            <w:sz w:val="22"/>
            <w:szCs w:val="22"/>
          </w:rPr>
          <w:delText xml:space="preserve">od </w:delText>
        </w:r>
      </w:del>
      <w:ins w:id="63" w:author="Pálešová, Erika" w:date="2026-06-24T12:57:00Z" w16du:dateUtc="2026-06-24T10:57:00Z">
        <w:r w:rsidR="002E107E">
          <w:rPr>
            <w:sz w:val="22"/>
            <w:szCs w:val="22"/>
          </w:rPr>
          <w:t xml:space="preserve">do </w:t>
        </w:r>
      </w:ins>
      <w:r w:rsidRPr="00560FB5">
        <w:rPr>
          <w:sz w:val="22"/>
          <w:szCs w:val="22"/>
        </w:rPr>
        <w:t>31. 10. 2025</w:t>
      </w:r>
      <w:r>
        <w:rPr>
          <w:sz w:val="22"/>
          <w:szCs w:val="22"/>
        </w:rPr>
        <w:t>, alebo</w:t>
      </w:r>
    </w:p>
    <w:p w14:paraId="1310EB04" w14:textId="0FA9FB4A" w:rsidR="004D04E1" w:rsidRDefault="004D04E1" w:rsidP="001B1262">
      <w:pPr>
        <w:pStyle w:val="Odsekzoznamu"/>
        <w:spacing w:after="0"/>
        <w:ind w:left="0"/>
        <w:rPr>
          <w:sz w:val="22"/>
          <w:szCs w:val="22"/>
        </w:rPr>
      </w:pPr>
      <w:r>
        <w:rPr>
          <w:sz w:val="22"/>
          <w:szCs w:val="22"/>
        </w:rPr>
        <w:t>-</w:t>
      </w:r>
      <w:r w:rsidR="00DB1134">
        <w:rPr>
          <w:sz w:val="22"/>
          <w:szCs w:val="22"/>
        </w:rPr>
        <w:t xml:space="preserve"> </w:t>
      </w:r>
      <w:r w:rsidR="001B1262" w:rsidRPr="002B668C">
        <w:rPr>
          <w:b/>
          <w:bCs/>
          <w:sz w:val="22"/>
          <w:szCs w:val="22"/>
        </w:rPr>
        <w:t>právoplatné rozhodnutie vydané v zisťovacom konaní</w:t>
      </w:r>
      <w:r w:rsidR="001B1262" w:rsidRPr="00CA0709">
        <w:rPr>
          <w:sz w:val="22"/>
          <w:szCs w:val="22"/>
        </w:rPr>
        <w:t xml:space="preserve"> </w:t>
      </w:r>
      <w:r w:rsidR="00E92F84">
        <w:rPr>
          <w:sz w:val="22"/>
          <w:szCs w:val="22"/>
        </w:rPr>
        <w:t xml:space="preserve">podľa právnej úpravy účinnej do 31.12.2024 (s prihliadnutím aj na prechodné ustanovenia upravené v </w:t>
      </w:r>
      <w:r w:rsidR="00E92F84" w:rsidRPr="00B3318A">
        <w:rPr>
          <w:sz w:val="22"/>
          <w:szCs w:val="22"/>
        </w:rPr>
        <w:t>§ 65ia zákona č. 24/2006 Z. z. o posudzovaní vplyvov na životné prostredie a o zmene a doplnení niektorých zákonov v znení neskorších predpisov)</w:t>
      </w:r>
      <w:r w:rsidR="00E92F84" w:rsidRPr="00B3318A">
        <w:rPr>
          <w:sz w:val="22"/>
          <w:szCs w:val="22"/>
          <w:vertAlign w:val="superscript"/>
        </w:rPr>
        <w:footnoteReference w:id="10"/>
      </w:r>
      <w:r w:rsidR="00E92F84" w:rsidRPr="00B3318A">
        <w:rPr>
          <w:sz w:val="22"/>
          <w:szCs w:val="22"/>
        </w:rPr>
        <w:t>,</w:t>
      </w:r>
      <w:r w:rsidR="00066C39" w:rsidRPr="00CA0709">
        <w:rPr>
          <w:sz w:val="22"/>
          <w:szCs w:val="22"/>
        </w:rPr>
        <w:t xml:space="preserve"> </w:t>
      </w:r>
      <w:r w:rsidR="00E92F84">
        <w:rPr>
          <w:sz w:val="22"/>
          <w:szCs w:val="22"/>
        </w:rPr>
        <w:t>alebo</w:t>
      </w:r>
    </w:p>
    <w:p w14:paraId="11A6D35A" w14:textId="512B7BA5" w:rsidR="00066C39" w:rsidRPr="00CA0709" w:rsidRDefault="004D04E1" w:rsidP="001B1262">
      <w:pPr>
        <w:pStyle w:val="Odsekzoznamu"/>
        <w:spacing w:after="0"/>
        <w:ind w:left="0"/>
        <w:rPr>
          <w:sz w:val="22"/>
          <w:szCs w:val="22"/>
        </w:rPr>
      </w:pPr>
      <w:r>
        <w:rPr>
          <w:sz w:val="22"/>
          <w:szCs w:val="22"/>
        </w:rPr>
        <w:t>-</w:t>
      </w:r>
      <w:r w:rsidR="00066C39" w:rsidRPr="00CA0709">
        <w:rPr>
          <w:sz w:val="22"/>
          <w:szCs w:val="22"/>
        </w:rPr>
        <w:t xml:space="preserve"> </w:t>
      </w:r>
      <w:r w:rsidR="00066C39" w:rsidRPr="002B668C">
        <w:rPr>
          <w:b/>
          <w:bCs/>
          <w:sz w:val="22"/>
          <w:szCs w:val="22"/>
        </w:rPr>
        <w:t>právoplatné záverečné stanovisko</w:t>
      </w:r>
      <w:r w:rsidR="00066C39" w:rsidRPr="00CA0709">
        <w:rPr>
          <w:sz w:val="22"/>
          <w:szCs w:val="22"/>
        </w:rPr>
        <w:t xml:space="preserve"> podľa zákona č.  24/2006 Z. z. o posudzovaní vplyvov na životné prostredie a o zmene a doplnení niektorých zákonov v znení neskorších predpisov, ak z</w:t>
      </w:r>
      <w:r w:rsidR="00E92F84">
        <w:rPr>
          <w:sz w:val="22"/>
          <w:szCs w:val="22"/>
        </w:rPr>
        <w:t xml:space="preserve">o záväzného stanoviska zo zisťovacieho konania, resp. z </w:t>
      </w:r>
      <w:r w:rsidR="00066C39" w:rsidRPr="00CA0709">
        <w:rPr>
          <w:sz w:val="22"/>
          <w:szCs w:val="22"/>
        </w:rPr>
        <w:t xml:space="preserve"> 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p>
    <w:p w14:paraId="00C56824" w14:textId="77777777" w:rsidR="00BA5281" w:rsidRPr="005F3B30" w:rsidRDefault="00BA5281" w:rsidP="001B1262">
      <w:pPr>
        <w:pStyle w:val="Odsekzoznamu"/>
        <w:spacing w:after="0"/>
        <w:ind w:left="0"/>
        <w:rPr>
          <w:color w:val="0070C0"/>
          <w:sz w:val="22"/>
          <w:szCs w:val="22"/>
        </w:rPr>
      </w:pPr>
    </w:p>
    <w:p w14:paraId="25FC51C2" w14:textId="25B9D81E" w:rsidR="001B1262" w:rsidRDefault="00066C39" w:rsidP="001B1262">
      <w:pPr>
        <w:pStyle w:val="Odsekzoznamu"/>
        <w:spacing w:after="0"/>
        <w:ind w:left="0"/>
        <w:rPr>
          <w:b/>
          <w:bCs/>
          <w:sz w:val="22"/>
          <w:szCs w:val="22"/>
        </w:rPr>
      </w:pPr>
      <w:r>
        <w:rPr>
          <w:b/>
          <w:bCs/>
          <w:sz w:val="22"/>
          <w:szCs w:val="22"/>
        </w:rPr>
        <w:t>Poznámka: „</w:t>
      </w:r>
      <w:r w:rsidR="001B1262" w:rsidRPr="005F3B30">
        <w:rPr>
          <w:b/>
          <w:bCs/>
          <w:sz w:val="22"/>
          <w:szCs w:val="22"/>
        </w:rPr>
        <w:t xml:space="preserve">Stanovisko/vyjadrenie </w:t>
      </w:r>
      <w:r>
        <w:rPr>
          <w:b/>
          <w:bCs/>
          <w:sz w:val="22"/>
          <w:szCs w:val="22"/>
        </w:rPr>
        <w:t xml:space="preserve">príslušného orgánu </w:t>
      </w:r>
      <w:r w:rsidR="001B1262" w:rsidRPr="005F3B30">
        <w:rPr>
          <w:b/>
          <w:bCs/>
          <w:sz w:val="22"/>
          <w:szCs w:val="22"/>
        </w:rPr>
        <w:t>Okresného úradu odboru</w:t>
      </w:r>
      <w:del w:id="64" w:author="Pálešová, Erika" w:date="2026-06-25T11:42:00Z" w16du:dateUtc="2026-06-25T09:42:00Z">
        <w:r w:rsidR="001B1262" w:rsidRPr="005F3B30" w:rsidDel="0010084C">
          <w:rPr>
            <w:b/>
            <w:bCs/>
            <w:sz w:val="22"/>
            <w:szCs w:val="22"/>
          </w:rPr>
          <w:delText xml:space="preserve"> </w:delText>
        </w:r>
      </w:del>
      <w:ins w:id="65" w:author="Pálešová, Erika" w:date="2026-06-24T12:58:00Z" w16du:dateUtc="2026-06-24T10:58:00Z">
        <w:r w:rsidR="002E107E" w:rsidRPr="005F3B30">
          <w:rPr>
            <w:b/>
            <w:bCs/>
            <w:sz w:val="22"/>
            <w:szCs w:val="22"/>
          </w:rPr>
          <w:t xml:space="preserve"> </w:t>
        </w:r>
      </w:ins>
      <w:r w:rsidR="001B1262" w:rsidRPr="005F3B30">
        <w:rPr>
          <w:b/>
          <w:bCs/>
          <w:sz w:val="22"/>
          <w:szCs w:val="22"/>
        </w:rPr>
        <w:t xml:space="preserve">starostlivosti o životné prostredie o tom, že predmetná </w:t>
      </w:r>
      <w:r>
        <w:rPr>
          <w:b/>
          <w:bCs/>
          <w:sz w:val="22"/>
          <w:szCs w:val="22"/>
        </w:rPr>
        <w:t xml:space="preserve">navrhovaná </w:t>
      </w:r>
      <w:r w:rsidR="001B1262" w:rsidRPr="005F3B30">
        <w:rPr>
          <w:b/>
          <w:bCs/>
          <w:sz w:val="22"/>
          <w:szCs w:val="22"/>
        </w:rPr>
        <w:t>činnosť</w:t>
      </w:r>
      <w:r>
        <w:rPr>
          <w:b/>
          <w:bCs/>
          <w:sz w:val="22"/>
          <w:szCs w:val="22"/>
        </w:rPr>
        <w:t>, resp. jej zmena</w:t>
      </w:r>
      <w:r w:rsidR="001B1262" w:rsidRPr="005F3B30">
        <w:rPr>
          <w:b/>
          <w:bCs/>
          <w:sz w:val="22"/>
          <w:szCs w:val="22"/>
        </w:rPr>
        <w:t xml:space="preserve"> nepodlieha posudzovaniu vplyvov </w:t>
      </w:r>
      <w:r>
        <w:rPr>
          <w:b/>
          <w:bCs/>
          <w:sz w:val="22"/>
          <w:szCs w:val="22"/>
        </w:rPr>
        <w:t>na životné prostredie“ nie je relevantným dokumentom na preukázanie danej podmienky.</w:t>
      </w:r>
    </w:p>
    <w:p w14:paraId="1EDC7B9D" w14:textId="79CD9400" w:rsidR="00E92F84" w:rsidRPr="002B668C" w:rsidRDefault="00E92F84" w:rsidP="00B3318A">
      <w:pPr>
        <w:suppressAutoHyphens/>
        <w:spacing w:before="120" w:after="0" w:line="240" w:lineRule="auto"/>
        <w:jc w:val="both"/>
        <w:rPr>
          <w:rFonts w:asciiTheme="minorHAnsi" w:hAnsiTheme="minorHAnsi" w:cs="Calibri"/>
        </w:rPr>
      </w:pPr>
      <w:r w:rsidRPr="002B668C">
        <w:rPr>
          <w:rFonts w:asciiTheme="minorHAnsi" w:hAnsiTheme="minorHAnsi" w:cs="Calibri"/>
        </w:rPr>
        <w:t xml:space="preserve">Podľa § 29 ods. 19 zákona č. 24/2006 Z. z. </w:t>
      </w:r>
      <w:r w:rsidR="00AA5A82" w:rsidRPr="002B668C">
        <w:rPr>
          <w:rFonts w:asciiTheme="minorHAnsi" w:hAnsiTheme="minorHAnsi" w:cs="Calibri"/>
        </w:rPr>
        <w:t xml:space="preserve">o posudzovaní vplyvov na životné prostredie a o zmene a doplnení niektorých zákonov v znení neskorších predpisov </w:t>
      </w:r>
      <w:r w:rsidRPr="002B668C">
        <w:rPr>
          <w:rFonts w:asciiTheme="minorHAnsi" w:hAnsiTheme="minorHAnsi" w:cs="Calibri"/>
        </w:rPr>
        <w:t xml:space="preserve">má záväzné stanovisko zo zisťovacieho konania platnosť tri roky, ak príslušný orgán v záväznom stanovisku </w:t>
      </w:r>
      <w:r w:rsidR="00E80727">
        <w:rPr>
          <w:rFonts w:asciiTheme="minorHAnsi" w:hAnsiTheme="minorHAnsi" w:cs="Calibri"/>
        </w:rPr>
        <w:t xml:space="preserve">zo zisťovacieho konania </w:t>
      </w:r>
      <w:r w:rsidRPr="002B668C">
        <w:rPr>
          <w:rFonts w:asciiTheme="minorHAnsi" w:hAnsiTheme="minorHAnsi" w:cs="Calibri"/>
        </w:rPr>
        <w:t>neurčil inak. Na návrh navrhovateľa môže príslušný orgán predĺžiť jeho platnosť o dva roky, a to aj opakovane, pričom celkový čas platnosti záväzného stanoviska zo zisťovacieho konania nesmie prekročiť sedem rokov.</w:t>
      </w:r>
    </w:p>
    <w:p w14:paraId="0B7EF6EE" w14:textId="2F141DF9" w:rsidR="00E92F84" w:rsidRPr="002B668C" w:rsidRDefault="00E92F84" w:rsidP="00B3318A">
      <w:pPr>
        <w:suppressAutoHyphens/>
        <w:spacing w:before="120" w:after="0" w:line="240" w:lineRule="auto"/>
        <w:jc w:val="both"/>
        <w:rPr>
          <w:rFonts w:asciiTheme="minorHAnsi" w:hAnsiTheme="minorHAnsi" w:cs="Calibri"/>
        </w:rPr>
      </w:pPr>
      <w:r w:rsidRPr="002B668C">
        <w:rPr>
          <w:rFonts w:asciiTheme="minorHAnsi" w:hAnsiTheme="minorHAnsi" w:cs="Calibri"/>
        </w:rPr>
        <w:t xml:space="preserve">Podľa § 37 ods. 8 zákona č. 24/2006 Z. z. </w:t>
      </w:r>
      <w:r w:rsidR="00AA5A82" w:rsidRPr="002B668C">
        <w:rPr>
          <w:rFonts w:asciiTheme="minorHAnsi" w:hAnsiTheme="minorHAnsi" w:cs="Calibri"/>
        </w:rPr>
        <w:t xml:space="preserve">o posudzovaní vplyvov na životné prostredie a o zmene a doplnení niektorých zákonov v znení neskorších predpisov </w:t>
      </w:r>
      <w:r w:rsidRPr="002B668C">
        <w:rPr>
          <w:rFonts w:asciiTheme="minorHAnsi" w:hAnsiTheme="minorHAnsi" w:cs="Calibri"/>
        </w:rPr>
        <w:t>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20D3AC9E" w14:textId="3FF5F198" w:rsidR="00E92F84" w:rsidRPr="002B668C" w:rsidRDefault="00E92F84" w:rsidP="00B3318A">
      <w:pPr>
        <w:suppressAutoHyphens/>
        <w:spacing w:before="120" w:after="0" w:line="240" w:lineRule="auto"/>
        <w:jc w:val="both"/>
        <w:rPr>
          <w:rFonts w:asciiTheme="minorHAnsi" w:hAnsiTheme="minorHAnsi" w:cs="Calibri"/>
        </w:rPr>
      </w:pPr>
      <w:r w:rsidRPr="002B668C">
        <w:rPr>
          <w:rFonts w:asciiTheme="minorHAnsi" w:hAnsiTheme="minorHAnsi" w:cs="Calibri"/>
        </w:rPr>
        <w:t xml:space="preserve">V zmysle § 18 ods. </w:t>
      </w:r>
      <w:r w:rsidR="00E80727">
        <w:rPr>
          <w:rFonts w:asciiTheme="minorHAnsi" w:hAnsiTheme="minorHAnsi" w:cs="Calibri"/>
        </w:rPr>
        <w:t>7</w:t>
      </w:r>
      <w:r w:rsidRPr="00514BF5">
        <w:rPr>
          <w:rFonts w:asciiTheme="minorHAnsi" w:hAnsiTheme="minorHAnsi" w:cs="Calibri"/>
        </w:rPr>
        <w:t xml:space="preserve"> zákona č. 24/2006 Z. z.</w:t>
      </w:r>
      <w:r w:rsidR="002E5616" w:rsidRPr="002B668C">
        <w:rPr>
          <w:rFonts w:asciiTheme="minorHAnsi" w:hAnsiTheme="minorHAnsi" w:cs="Calibri"/>
        </w:rPr>
        <w:t xml:space="preserve"> o posudzovaní vplyvov na životné prostredie a o zmene a doplnení niektorých zákonov v znení neskorších predpisov</w:t>
      </w:r>
      <w:r w:rsidRPr="002B668C">
        <w:rPr>
          <w:rFonts w:asciiTheme="minorHAnsi" w:hAnsiTheme="minorHAnsi" w:cs="Calibri"/>
        </w:rPr>
        <w:t xml:space="preserve"> predmetom zisťovacieho konania nie je činnosť, ktorá predstavuje:</w:t>
      </w:r>
    </w:p>
    <w:p w14:paraId="7391E24E" w14:textId="77777777" w:rsidR="00E92F84" w:rsidRPr="002B668C" w:rsidRDefault="00E92F84" w:rsidP="00E92F84">
      <w:pPr>
        <w:numPr>
          <w:ilvl w:val="0"/>
          <w:numId w:val="20"/>
        </w:numPr>
        <w:suppressAutoHyphens/>
        <w:spacing w:before="120" w:after="0" w:line="240" w:lineRule="auto"/>
        <w:ind w:left="714" w:hanging="357"/>
        <w:contextualSpacing/>
        <w:jc w:val="both"/>
        <w:rPr>
          <w:rFonts w:asciiTheme="minorHAnsi" w:hAnsiTheme="minorHAnsi" w:cs="Calibri"/>
        </w:rPr>
      </w:pPr>
      <w:r w:rsidRPr="002B668C">
        <w:rPr>
          <w:rFonts w:asciiTheme="minorHAnsi" w:hAnsiTheme="minorHAnsi" w:cs="Calibri"/>
        </w:rPr>
        <w:t>renováciu v rozsahu obnovy alebo modernizácie, ak jej výsledkom nie je zmena kapacitných parametrov ani rozšírenie navrhovanej činnosti,</w:t>
      </w:r>
    </w:p>
    <w:p w14:paraId="3EA3B5AC" w14:textId="40479B14" w:rsidR="00E92F84" w:rsidRPr="00DB1134" w:rsidRDefault="00E92F84" w:rsidP="00E92F84">
      <w:pPr>
        <w:numPr>
          <w:ilvl w:val="0"/>
          <w:numId w:val="20"/>
        </w:numPr>
        <w:suppressAutoHyphens/>
        <w:spacing w:before="120" w:after="0" w:line="240" w:lineRule="auto"/>
        <w:ind w:left="714" w:hanging="357"/>
        <w:contextualSpacing/>
        <w:jc w:val="both"/>
        <w:rPr>
          <w:rFonts w:asciiTheme="minorHAnsi" w:hAnsiTheme="minorHAnsi" w:cs="Calibri"/>
        </w:rPr>
      </w:pPr>
      <w:r w:rsidRPr="002B668C">
        <w:rPr>
          <w:rFonts w:asciiTheme="minorHAnsi" w:hAnsiTheme="minorHAnsi" w:cs="Calibri"/>
        </w:rPr>
        <w:t>inštaláciu najlepšej dostupnej techniky podľa osobitného predpisu</w:t>
      </w:r>
      <w:r w:rsidRPr="002B668C">
        <w:rPr>
          <w:rFonts w:asciiTheme="minorHAnsi" w:hAnsiTheme="minorHAnsi"/>
          <w:vertAlign w:val="superscript"/>
        </w:rPr>
        <w:footnoteReference w:id="11"/>
      </w:r>
      <w:r w:rsidR="00E80727">
        <w:rPr>
          <w:rFonts w:asciiTheme="minorHAnsi" w:hAnsiTheme="minorHAnsi" w:cs="Calibri"/>
        </w:rPr>
        <w:t>, ktorej jediným výsledkom je zníženie negatívnych vplyvov na životné prostredie a nedochádza k zvýšeniu kapacitných parametrov</w:t>
      </w:r>
      <w:r w:rsidRPr="00DB1134">
        <w:rPr>
          <w:rFonts w:asciiTheme="minorHAnsi" w:hAnsiTheme="minorHAnsi" w:cs="Calibri"/>
        </w:rPr>
        <w:t xml:space="preserve"> alebo</w:t>
      </w:r>
    </w:p>
    <w:p w14:paraId="297D55F0" w14:textId="63A3878C" w:rsidR="00E92F84" w:rsidRDefault="00E92F84" w:rsidP="00E92F84">
      <w:pPr>
        <w:numPr>
          <w:ilvl w:val="0"/>
          <w:numId w:val="20"/>
        </w:numPr>
        <w:suppressAutoHyphens/>
        <w:spacing w:before="120" w:after="0" w:line="240" w:lineRule="auto"/>
        <w:ind w:left="714" w:hanging="357"/>
        <w:contextualSpacing/>
        <w:jc w:val="both"/>
        <w:rPr>
          <w:rFonts w:asciiTheme="minorHAnsi" w:hAnsiTheme="minorHAnsi" w:cs="Calibri"/>
        </w:rPr>
      </w:pPr>
      <w:r w:rsidRPr="00DB1134">
        <w:rPr>
          <w:rFonts w:asciiTheme="minorHAnsi" w:hAnsiTheme="minorHAnsi" w:cs="Calibri"/>
        </w:rPr>
        <w:t>takú zmenu posúdenej alebo povolenej navrhovanej činnosti, ktorej výsledkom je zníženie podlahovej plochy bez</w:t>
      </w:r>
      <w:r w:rsidR="00E80727">
        <w:rPr>
          <w:rFonts w:asciiTheme="minorHAnsi" w:hAnsiTheme="minorHAnsi" w:cs="Calibri"/>
        </w:rPr>
        <w:t xml:space="preserve"> navýšenia zastavenej plochy stavebnými objektami a bez zmeny priestorového usporiadania a umiestnenia stavebných objektov na posúdenom území alebo</w:t>
      </w:r>
    </w:p>
    <w:p w14:paraId="5E239DC6" w14:textId="0F0B2E2C" w:rsidR="00E80727" w:rsidRDefault="00E80727" w:rsidP="00E92F84">
      <w:pPr>
        <w:numPr>
          <w:ilvl w:val="0"/>
          <w:numId w:val="20"/>
        </w:numPr>
        <w:suppressAutoHyphens/>
        <w:spacing w:before="120" w:after="0" w:line="240" w:lineRule="auto"/>
        <w:ind w:left="714" w:hanging="357"/>
        <w:contextualSpacing/>
        <w:jc w:val="both"/>
        <w:rPr>
          <w:rFonts w:asciiTheme="minorHAnsi" w:hAnsiTheme="minorHAnsi" w:cs="Calibri"/>
        </w:rPr>
      </w:pPr>
      <w:r>
        <w:rPr>
          <w:rFonts w:asciiTheme="minorHAnsi" w:hAnsiTheme="minorHAnsi" w:cs="Calibri"/>
        </w:rPr>
        <w:t>modernizáciu zariadení na výrobu elektriny zo slnečnej energie, ktorá nezahŕňa využitie dodatočného priestoru a je v súlade s podmienkami určenými v konaniach podľa zákona č. 24/2006n Z. z. o posudzovaní vplyvov na životné prostredie a o zmene a doplnení niektorých zákonov v znení neskorších predpisov pre pôvodne navrhovanú činnosť.</w:t>
      </w:r>
    </w:p>
    <w:p w14:paraId="1B50201D" w14:textId="77777777" w:rsidR="00E80727" w:rsidRPr="00DB1134" w:rsidRDefault="00E80727" w:rsidP="00DB1134">
      <w:pPr>
        <w:suppressAutoHyphens/>
        <w:spacing w:before="120" w:after="0" w:line="240" w:lineRule="auto"/>
        <w:ind w:left="714"/>
        <w:contextualSpacing/>
        <w:jc w:val="both"/>
        <w:rPr>
          <w:rFonts w:asciiTheme="minorHAnsi" w:hAnsiTheme="minorHAnsi" w:cs="Calibri"/>
        </w:rPr>
      </w:pPr>
    </w:p>
    <w:p w14:paraId="74AD341F" w14:textId="544DD26D" w:rsidR="00E92F84" w:rsidRPr="00B3318A" w:rsidRDefault="00E92F84" w:rsidP="00B3318A">
      <w:pPr>
        <w:suppressAutoHyphens/>
        <w:spacing w:before="120" w:after="0" w:line="240" w:lineRule="auto"/>
        <w:jc w:val="both"/>
        <w:rPr>
          <w:rFonts w:asciiTheme="minorHAnsi" w:hAnsiTheme="minorHAnsi"/>
          <w:b/>
          <w:color w:val="1F4E79"/>
        </w:rPr>
      </w:pPr>
      <w:r w:rsidRPr="00E92F84">
        <w:rPr>
          <w:rFonts w:asciiTheme="minorHAnsi" w:hAnsiTheme="minorHAnsi" w:cs="Calibri"/>
          <w:b/>
          <w:color w:val="1F4E79"/>
        </w:rPr>
        <w:lastRenderedPageBreak/>
        <w:t>Spôsob overenia splnenia podmienky DNSH zo strany poskytovateľa:</w:t>
      </w:r>
    </w:p>
    <w:p w14:paraId="5BD937D2" w14:textId="77777777" w:rsidR="001B1262" w:rsidRPr="00CA0709" w:rsidRDefault="001B1262" w:rsidP="001B1262">
      <w:pPr>
        <w:spacing w:before="120" w:after="0"/>
        <w:jc w:val="both"/>
        <w:rPr>
          <w:rFonts w:cs="Calibri"/>
          <w:b/>
        </w:rPr>
      </w:pPr>
      <w:r w:rsidRPr="00CA0709">
        <w:rPr>
          <w:rFonts w:cs="Calibri"/>
          <w:b/>
        </w:rPr>
        <w:t xml:space="preserve">Predmetná podmienka predstavuje podmienku poskytnutia príspevku DNSH a vyžaduje si kvalifikované overenie príslušným útvarom MŽP SR. </w:t>
      </w:r>
    </w:p>
    <w:p w14:paraId="373F63E8" w14:textId="77777777" w:rsidR="001B1262" w:rsidRPr="00804B05" w:rsidRDefault="001B1262" w:rsidP="001B1262">
      <w:pPr>
        <w:spacing w:before="120" w:after="0" w:line="276" w:lineRule="auto"/>
        <w:ind w:left="284"/>
        <w:jc w:val="both"/>
        <w:rPr>
          <w:rFonts w:cs="Calibri"/>
        </w:rPr>
      </w:pPr>
    </w:p>
    <w:p w14:paraId="4E097DA6" w14:textId="5CD062F8" w:rsidR="00D62C5B" w:rsidRPr="00D93C5F" w:rsidRDefault="00D62C5B" w:rsidP="00D62C5B">
      <w:pPr>
        <w:pStyle w:val="Odsekzoznamu"/>
        <w:numPr>
          <w:ilvl w:val="0"/>
          <w:numId w:val="6"/>
        </w:numPr>
        <w:suppressAutoHyphens w:val="0"/>
        <w:spacing w:after="0"/>
        <w:ind w:left="284" w:hanging="284"/>
        <w:jc w:val="left"/>
        <w:rPr>
          <w:b/>
          <w:bCs/>
          <w:sz w:val="22"/>
          <w:szCs w:val="22"/>
          <w:lang w:eastAsia="cs-CZ"/>
        </w:rPr>
      </w:pPr>
      <w:r w:rsidRPr="00380E75">
        <w:rPr>
          <w:b/>
          <w:sz w:val="22"/>
          <w:szCs w:val="22"/>
          <w:u w:val="single"/>
        </w:rPr>
        <w:t>Aktivity týkajúce sa digitálnej infraštruktúry v školách a obstarania m</w:t>
      </w:r>
      <w:r w:rsidRPr="00380E75">
        <w:rPr>
          <w:b/>
          <w:bCs/>
          <w:sz w:val="22"/>
          <w:szCs w:val="22"/>
          <w:lang w:eastAsia="cs-CZ"/>
        </w:rPr>
        <w:t xml:space="preserve">ateriálneho </w:t>
      </w:r>
      <w:r w:rsidRPr="00D93C5F">
        <w:rPr>
          <w:b/>
          <w:bCs/>
          <w:sz w:val="22"/>
          <w:szCs w:val="22"/>
          <w:lang w:eastAsia="cs-CZ"/>
        </w:rPr>
        <w:t>vybaveni</w:t>
      </w:r>
      <w:r>
        <w:rPr>
          <w:b/>
          <w:bCs/>
          <w:sz w:val="22"/>
          <w:szCs w:val="22"/>
          <w:lang w:eastAsia="cs-CZ"/>
        </w:rPr>
        <w:t>a</w:t>
      </w:r>
      <w:r w:rsidRPr="00D93C5F">
        <w:rPr>
          <w:b/>
          <w:bCs/>
          <w:sz w:val="22"/>
          <w:szCs w:val="22"/>
          <w:lang w:eastAsia="cs-CZ"/>
        </w:rPr>
        <w:t xml:space="preserve"> a technické</w:t>
      </w:r>
      <w:r>
        <w:rPr>
          <w:b/>
          <w:bCs/>
          <w:sz w:val="22"/>
          <w:szCs w:val="22"/>
          <w:lang w:eastAsia="cs-CZ"/>
        </w:rPr>
        <w:t>ho</w:t>
      </w:r>
      <w:r w:rsidRPr="00D93C5F">
        <w:rPr>
          <w:b/>
          <w:bCs/>
          <w:sz w:val="22"/>
          <w:szCs w:val="22"/>
          <w:lang w:eastAsia="cs-CZ"/>
        </w:rPr>
        <w:t xml:space="preserve"> zabezpečeni</w:t>
      </w:r>
      <w:r>
        <w:rPr>
          <w:b/>
          <w:bCs/>
          <w:sz w:val="22"/>
          <w:szCs w:val="22"/>
          <w:lang w:eastAsia="cs-CZ"/>
        </w:rPr>
        <w:t>a</w:t>
      </w:r>
      <w:r w:rsidRPr="00D93C5F">
        <w:rPr>
          <w:b/>
          <w:bCs/>
          <w:sz w:val="22"/>
          <w:szCs w:val="22"/>
          <w:lang w:eastAsia="cs-CZ"/>
        </w:rPr>
        <w:t xml:space="preserve"> škôl a školských zariadení</w:t>
      </w:r>
    </w:p>
    <w:p w14:paraId="15E89559" w14:textId="0D36FD70" w:rsidR="001B1262" w:rsidRPr="00804B05" w:rsidRDefault="001B1262" w:rsidP="00380E75">
      <w:pPr>
        <w:spacing w:before="120" w:after="0" w:line="276" w:lineRule="auto"/>
        <w:ind w:left="284"/>
        <w:jc w:val="both"/>
        <w:rPr>
          <w:rFonts w:cs="Calibri"/>
          <w:b/>
          <w:i/>
        </w:rPr>
      </w:pPr>
      <w:r w:rsidRPr="00804B05">
        <w:rPr>
          <w:rFonts w:cs="Calibri"/>
        </w:rPr>
        <w:t>musia spĺňať nasledovné podmienky poskytnutia súladu so zásadou „nespôsobovať významnú škodu“:</w:t>
      </w:r>
    </w:p>
    <w:p w14:paraId="16B6378C" w14:textId="77777777" w:rsidR="001B1262" w:rsidRPr="00804B05" w:rsidRDefault="001B1262" w:rsidP="001B1262">
      <w:pPr>
        <w:spacing w:before="120" w:after="0" w:line="276" w:lineRule="auto"/>
        <w:ind w:left="284"/>
        <w:jc w:val="both"/>
        <w:rPr>
          <w:rFonts w:cs="Calibri"/>
          <w:b/>
          <w:i/>
        </w:rPr>
      </w:pPr>
    </w:p>
    <w:p w14:paraId="677DC2E2" w14:textId="62AE30A2" w:rsidR="001B1262" w:rsidRPr="005D4481" w:rsidRDefault="001B1262" w:rsidP="001B1262">
      <w:pPr>
        <w:tabs>
          <w:tab w:val="left" w:pos="1695"/>
        </w:tabs>
        <w:spacing w:after="120"/>
        <w:jc w:val="both"/>
      </w:pPr>
      <w:r w:rsidRPr="00A46539">
        <w:t>V prípade oprávnených výdavkov na predmetnú výzvu</w:t>
      </w:r>
      <w:r>
        <w:rPr>
          <w:b/>
        </w:rPr>
        <w:t xml:space="preserve"> n</w:t>
      </w:r>
      <w:r w:rsidRPr="00C14553">
        <w:rPr>
          <w:b/>
        </w:rPr>
        <w:t>ákup a modernizáci</w:t>
      </w:r>
      <w:r>
        <w:rPr>
          <w:b/>
        </w:rPr>
        <w:t>a</w:t>
      </w:r>
      <w:r w:rsidRPr="00C14553">
        <w:rPr>
          <w:b/>
        </w:rPr>
        <w:t xml:space="preserve"> výpočtovej techniky</w:t>
      </w:r>
      <w:r w:rsidRPr="005D4481">
        <w:t xml:space="preserve"> </w:t>
      </w:r>
      <w:r w:rsidR="00AA5A82">
        <w:t>a</w:t>
      </w:r>
      <w:r w:rsidR="0039377E">
        <w:t> </w:t>
      </w:r>
      <w:r w:rsidR="0039377E" w:rsidRPr="00C14553">
        <w:rPr>
          <w:b/>
        </w:rPr>
        <w:t>zobrazovacích</w:t>
      </w:r>
      <w:r w:rsidR="0039377E">
        <w:rPr>
          <w:b/>
        </w:rPr>
        <w:t xml:space="preserve"> </w:t>
      </w:r>
      <w:r w:rsidR="0039377E" w:rsidRPr="00C14553">
        <w:rPr>
          <w:b/>
        </w:rPr>
        <w:t>zariadení</w:t>
      </w:r>
      <w:r w:rsidRPr="005D4481">
        <w:t>(PC, monitory</w:t>
      </w:r>
      <w:r w:rsidR="0039377E">
        <w:t>, tablety, smartfóny</w:t>
      </w:r>
      <w:r w:rsidRPr="005D4481">
        <w:t xml:space="preserve"> a pod.), </w:t>
      </w:r>
      <w:r w:rsidR="0039377E" w:rsidRPr="00C14553">
        <w:rPr>
          <w:b/>
        </w:rPr>
        <w:t>dopravných prostriedkov</w:t>
      </w:r>
      <w:r w:rsidR="0039377E">
        <w:rPr>
          <w:b/>
        </w:rPr>
        <w:t>, kopírovacieho a grafického papiera, čistiacich prostriedkov a obstaranie</w:t>
      </w:r>
      <w:r w:rsidR="0039377E" w:rsidRPr="005D4481">
        <w:t xml:space="preserve"> </w:t>
      </w:r>
      <w:r w:rsidR="0039377E">
        <w:rPr>
          <w:b/>
        </w:rPr>
        <w:t>upratovacích</w:t>
      </w:r>
      <w:r w:rsidR="0039377E" w:rsidRPr="00C14553">
        <w:rPr>
          <w:b/>
        </w:rPr>
        <w:t xml:space="preserve"> služieb</w:t>
      </w:r>
      <w:r w:rsidRPr="00C14553">
        <w:rPr>
          <w:b/>
        </w:rPr>
        <w:t xml:space="preserve">, </w:t>
      </w:r>
      <w:r w:rsidRPr="005D4481">
        <w:t>musia spĺňať nasledovné podmienky DNSH:</w:t>
      </w:r>
    </w:p>
    <w:p w14:paraId="5EAA4DD0" w14:textId="77777777" w:rsidR="001B1262" w:rsidRPr="005D4481" w:rsidRDefault="001B1262" w:rsidP="001B1262">
      <w:pPr>
        <w:tabs>
          <w:tab w:val="left" w:pos="1695"/>
        </w:tabs>
        <w:spacing w:after="120"/>
        <w:jc w:val="both"/>
      </w:pPr>
      <w:r w:rsidRPr="005D4481">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Slovenská republika.</w:t>
      </w:r>
    </w:p>
    <w:p w14:paraId="46780C1D" w14:textId="77777777" w:rsidR="001B1262" w:rsidRPr="005D4481" w:rsidRDefault="001B1262" w:rsidP="001B1262">
      <w:pPr>
        <w:tabs>
          <w:tab w:val="left" w:pos="1695"/>
        </w:tabs>
        <w:spacing w:after="120"/>
        <w:jc w:val="both"/>
      </w:pPr>
      <w:r w:rsidRPr="005D4481">
        <w:t>Vplyvy, ktoré sú súčasťou výroby hardvéru a poskytovania digitálnych služieb a vplyvy po skončení životnosti zariadení/hardvéru, sa budú riešiť prostredníctvom prísneho uplatňovania environmentálnych kritérií pre zelené VO.</w:t>
      </w:r>
    </w:p>
    <w:p w14:paraId="06758F6D" w14:textId="6600AF22" w:rsidR="001B1262" w:rsidRPr="002B668C" w:rsidRDefault="001B1262" w:rsidP="00C83341">
      <w:pPr>
        <w:rPr>
          <w:rFonts w:asciiTheme="minorHAnsi" w:hAnsiTheme="minorHAnsi" w:cs="Calibri"/>
          <w:color w:val="000000"/>
          <w:szCs w:val="24"/>
          <w:lang w:eastAsia="sk-SK"/>
        </w:rPr>
      </w:pPr>
      <w:r w:rsidRPr="005D4481">
        <w:t>Pre splnenie tejto podmienky je žiadateľ</w:t>
      </w:r>
      <w:ins w:id="66" w:author="Pálešová, Erika" w:date="2026-06-24T12:22:00Z" w16du:dateUtc="2026-06-24T10:22:00Z">
        <w:r w:rsidR="00CA3B79" w:rsidRPr="00B938FD">
          <w:rPr>
            <w:rFonts w:cs="Calibri"/>
          </w:rPr>
          <w:t>/prijímateľ</w:t>
        </w:r>
      </w:ins>
      <w:r w:rsidRPr="005D4481">
        <w:t xml:space="preserve"> povinný plniť požiadavky zele</w:t>
      </w:r>
      <w:r>
        <w:t xml:space="preserve">ného verejného obstarávania pri </w:t>
      </w:r>
      <w:r w:rsidRPr="007A43C4">
        <w:t>produktových skupinách</w:t>
      </w:r>
      <w:r>
        <w:t xml:space="preserve">, pre ktoré vláda SR schválila národné metodiky pre uplatňovanie zeleného VO. </w:t>
      </w:r>
      <w:r w:rsidRPr="007A43C4">
        <w:t xml:space="preserve"> Pri </w:t>
      </w:r>
      <w:r>
        <w:t>obstarávaní</w:t>
      </w:r>
      <w:r w:rsidRPr="007A43C4">
        <w:t xml:space="preserve"> </w:t>
      </w:r>
      <w:r>
        <w:t>je potrebné</w:t>
      </w:r>
      <w:r w:rsidRPr="007A43C4">
        <w:t xml:space="preserve"> postupovať podľa odporúčaní pre danú skupinu produktov tak, ako ich definuje EÚ a Slovenská republika</w:t>
      </w:r>
      <w:r>
        <w:t>.</w:t>
      </w:r>
      <w:r w:rsidR="0039377E">
        <w:t xml:space="preserve"> </w:t>
      </w:r>
      <w:r w:rsidR="0039377E" w:rsidRPr="0039377E">
        <w:rPr>
          <w:rFonts w:asciiTheme="minorHAnsi" w:hAnsiTheme="minorHAnsi" w:cstheme="minorHAnsi"/>
        </w:rPr>
        <w:t>Pri produktovej skupine cestná doprava za účelom uplatnenia tejto podmienky je potrebné plniť požiadavky na ekologické vozidlá stanovené</w:t>
      </w:r>
      <w:r w:rsidR="0039377E" w:rsidRPr="0039377E">
        <w:rPr>
          <w:rFonts w:asciiTheme="minorHAnsi" w:hAnsiTheme="minorHAnsi" w:cstheme="minorHAnsi"/>
          <w:color w:val="0563C1" w:themeColor="hyperlink"/>
          <w:u w:val="single"/>
        </w:rPr>
        <w:t xml:space="preserve"> v §3 ods. 1 </w:t>
      </w:r>
      <w:r w:rsidR="0039377E" w:rsidRPr="0039377E">
        <w:rPr>
          <w:rFonts w:asciiTheme="minorHAnsi" w:hAnsiTheme="minorHAnsi" w:cs="Calibri"/>
          <w:color w:val="000000"/>
          <w:szCs w:val="24"/>
          <w:lang w:eastAsia="sk-SK"/>
        </w:rPr>
        <w:t xml:space="preserve">písmena b) zákona č. 214/2021 Z. z. o podpore ekologických vozidiel cestnej dopravy a o zmene a doplnení niektorých zákonov, v prípade nákupu tých kategórií vozidiel, ktoré sú uvedené v </w:t>
      </w:r>
      <w:r w:rsidR="0039377E" w:rsidRPr="0039377E">
        <w:rPr>
          <w:rFonts w:cs="Calibri"/>
          <w:szCs w:val="24"/>
        </w:rPr>
        <w:t xml:space="preserve">§2 ods. 3 </w:t>
      </w:r>
      <w:r w:rsidR="0039377E" w:rsidRPr="0039377E">
        <w:rPr>
          <w:rFonts w:asciiTheme="minorHAnsi" w:hAnsiTheme="minorHAnsi" w:cs="Calibri"/>
          <w:color w:val="000000"/>
          <w:szCs w:val="24"/>
          <w:lang w:eastAsia="sk-SK"/>
        </w:rPr>
        <w:t xml:space="preserve"> tohto zákona. </w:t>
      </w:r>
    </w:p>
    <w:p w14:paraId="670C08BC" w14:textId="40415FE7" w:rsidR="001B1262" w:rsidRPr="00560FB5" w:rsidRDefault="0037100C" w:rsidP="001B1262">
      <w:pPr>
        <w:spacing w:before="120" w:after="0"/>
        <w:jc w:val="both"/>
        <w:rPr>
          <w:rFonts w:asciiTheme="minorHAnsi" w:hAnsiTheme="minorHAnsi" w:cs="Calibri"/>
          <w:b/>
          <w:bCs/>
          <w:color w:val="000000"/>
          <w:szCs w:val="24"/>
          <w:lang w:eastAsia="sk-SK"/>
        </w:rPr>
      </w:pPr>
      <w:r>
        <w:rPr>
          <w:rFonts w:cs="Calibri"/>
          <w:b/>
        </w:rPr>
        <w:t>Forma preukázania</w:t>
      </w:r>
      <w:r w:rsidR="001B1262" w:rsidRPr="00CA0709">
        <w:rPr>
          <w:rFonts w:cs="Calibri"/>
          <w:b/>
        </w:rPr>
        <w:t xml:space="preserve"> splnenia podmienky DNSH</w:t>
      </w:r>
      <w:r>
        <w:rPr>
          <w:rFonts w:cs="Calibri"/>
          <w:b/>
        </w:rPr>
        <w:t xml:space="preserve"> zo strany </w:t>
      </w:r>
      <w:r w:rsidRPr="00560FB5">
        <w:rPr>
          <w:rFonts w:asciiTheme="minorHAnsi" w:hAnsiTheme="minorHAnsi" w:cs="Calibri"/>
          <w:b/>
          <w:bCs/>
          <w:color w:val="000000"/>
          <w:szCs w:val="24"/>
          <w:lang w:eastAsia="sk-SK"/>
        </w:rPr>
        <w:t>žiadateľa</w:t>
      </w:r>
      <w:ins w:id="67" w:author="Pálešová, Erika" w:date="2026-06-24T12:22:00Z" w16du:dateUtc="2026-06-24T10:22:00Z">
        <w:r w:rsidR="00CA3B79" w:rsidRPr="00560FB5">
          <w:rPr>
            <w:rFonts w:asciiTheme="minorHAnsi" w:hAnsiTheme="minorHAnsi" w:cs="Calibri"/>
            <w:b/>
            <w:bCs/>
            <w:color w:val="000000"/>
            <w:szCs w:val="24"/>
            <w:lang w:eastAsia="sk-SK"/>
          </w:rPr>
          <w:t>/prijímateľa</w:t>
        </w:r>
      </w:ins>
      <w:r w:rsidR="001B1262" w:rsidRPr="00560FB5">
        <w:rPr>
          <w:rFonts w:asciiTheme="minorHAnsi" w:hAnsiTheme="minorHAnsi" w:cs="Calibri"/>
          <w:b/>
          <w:bCs/>
          <w:color w:val="000000"/>
          <w:szCs w:val="24"/>
          <w:lang w:eastAsia="sk-SK"/>
        </w:rPr>
        <w:t>:</w:t>
      </w:r>
    </w:p>
    <w:p w14:paraId="53B800B8" w14:textId="1B77E18C" w:rsidR="001B1262" w:rsidRPr="00CA0709" w:rsidRDefault="001B1262" w:rsidP="001B1262">
      <w:pPr>
        <w:spacing w:before="120" w:after="0"/>
        <w:jc w:val="both"/>
        <w:rPr>
          <w:rFonts w:cs="Calibri"/>
        </w:rPr>
      </w:pPr>
      <w:r w:rsidRPr="00CA0709">
        <w:rPr>
          <w:rFonts w:cs="Calibri"/>
        </w:rPr>
        <w:t>Pre splnenie tejto podmienky je žiadateľ</w:t>
      </w:r>
      <w:ins w:id="68" w:author="Pálešová, Erika" w:date="2026-06-24T12:22:00Z" w16du:dateUtc="2026-06-24T10:22:00Z">
        <w:r w:rsidR="00CA3B79" w:rsidRPr="00B938FD">
          <w:rPr>
            <w:rFonts w:cs="Calibri"/>
          </w:rPr>
          <w:t>/prijímateľ</w:t>
        </w:r>
      </w:ins>
      <w:r w:rsidRPr="00CA0709">
        <w:rPr>
          <w:rFonts w:cs="Calibri"/>
        </w:rPr>
        <w:t xml:space="preserve"> povinný plniť požiadavky zeleného VO pre nasledovné  produktové skupiny:</w:t>
      </w:r>
    </w:p>
    <w:p w14:paraId="55006650" w14:textId="77777777" w:rsidR="001B1262" w:rsidRPr="00CA0709" w:rsidRDefault="001B1262" w:rsidP="001B1262">
      <w:pPr>
        <w:pStyle w:val="xmsonormal"/>
        <w:jc w:val="both"/>
        <w:rPr>
          <w:rFonts w:eastAsia="Calibri"/>
          <w:lang w:eastAsia="en-US"/>
        </w:rPr>
      </w:pPr>
      <w:r w:rsidRPr="00CA0709">
        <w:t> </w:t>
      </w:r>
    </w:p>
    <w:p w14:paraId="3FB8800A" w14:textId="7D3C7858" w:rsidR="00066C39" w:rsidRPr="00CA0709" w:rsidRDefault="00066C39" w:rsidP="00380E75">
      <w:pPr>
        <w:pStyle w:val="xmsonormal"/>
        <w:jc w:val="both"/>
        <w:rPr>
          <w:rFonts w:eastAsia="Calibri"/>
          <w:lang w:eastAsia="en-US"/>
        </w:rPr>
      </w:pPr>
      <w:r w:rsidRPr="00CA0709">
        <w:rPr>
          <w:rFonts w:eastAsia="Calibri"/>
          <w:lang w:eastAsia="en-US"/>
        </w:rPr>
        <w:t>1. Cestná doprava</w:t>
      </w:r>
      <w:ins w:id="69" w:author="Fialová Lenka" w:date="2026-06-12T13:38:00Z" w16du:dateUtc="2026-06-12T11:38:00Z">
        <w:r w:rsidR="00C83341">
          <w:rPr>
            <w:rStyle w:val="Odkaznapoznmkupodiarou"/>
            <w:rFonts w:eastAsia="Calibri"/>
            <w:lang w:eastAsia="en-US"/>
          </w:rPr>
          <w:footnoteReference w:id="12"/>
        </w:r>
      </w:ins>
      <w:del w:id="71" w:author="Fialová Lenka" w:date="2026-06-12T13:38:00Z" w16du:dateUtc="2026-06-12T11:38:00Z">
        <w:r w:rsidRPr="00CA0709" w:rsidDel="00C83341">
          <w:rPr>
            <w:rFonts w:eastAsia="Calibri"/>
            <w:lang w:eastAsia="en-US"/>
          </w:rPr>
          <w:delText xml:space="preserve"> </w:delText>
        </w:r>
      </w:del>
    </w:p>
    <w:p w14:paraId="2414CE4F" w14:textId="77777777" w:rsidR="00066C39" w:rsidRPr="00CA0709" w:rsidRDefault="00066C39" w:rsidP="00380E75">
      <w:pPr>
        <w:pStyle w:val="Default"/>
        <w:jc w:val="both"/>
        <w:rPr>
          <w:rFonts w:ascii="Calibri" w:eastAsia="Calibri" w:hAnsi="Calibri" w:cs="Calibri"/>
          <w:color w:val="auto"/>
          <w:sz w:val="22"/>
          <w:szCs w:val="22"/>
          <w14:ligatures w14:val="none"/>
        </w:rPr>
      </w:pPr>
      <w:r w:rsidRPr="00CA0709">
        <w:rPr>
          <w:rFonts w:ascii="Calibri" w:eastAsia="Calibri" w:hAnsi="Calibri" w:cs="Calibri"/>
          <w:color w:val="auto"/>
          <w:sz w:val="22"/>
          <w:szCs w:val="22"/>
          <w14:ligatures w14:val="none"/>
        </w:rPr>
        <w:t>2. Kopírovací a grafický papier</w:t>
      </w:r>
    </w:p>
    <w:p w14:paraId="4D3B7BE6" w14:textId="77777777" w:rsidR="00066C39" w:rsidRPr="00CA0709" w:rsidRDefault="00066C39" w:rsidP="00380E75">
      <w:pPr>
        <w:pStyle w:val="Default"/>
        <w:jc w:val="both"/>
        <w:rPr>
          <w:rFonts w:ascii="Calibri" w:eastAsia="Calibri" w:hAnsi="Calibri" w:cs="Calibri"/>
          <w:color w:val="auto"/>
          <w:sz w:val="22"/>
          <w:szCs w:val="22"/>
          <w14:ligatures w14:val="none"/>
        </w:rPr>
      </w:pPr>
      <w:r w:rsidRPr="00CA0709">
        <w:rPr>
          <w:rFonts w:ascii="Calibri" w:eastAsia="Calibri" w:hAnsi="Calibri" w:cs="Calibri"/>
          <w:color w:val="auto"/>
          <w:sz w:val="22"/>
          <w:szCs w:val="22"/>
          <w14:ligatures w14:val="none"/>
        </w:rPr>
        <w:t>3. Počítače, monitory, tablety a smartfóny</w:t>
      </w:r>
    </w:p>
    <w:p w14:paraId="7E0D002A" w14:textId="77777777" w:rsidR="00066C39" w:rsidRPr="00CA0709" w:rsidRDefault="00066C39" w:rsidP="00380E75">
      <w:pPr>
        <w:pStyle w:val="Default"/>
        <w:jc w:val="both"/>
        <w:rPr>
          <w:rFonts w:ascii="Calibri" w:eastAsia="Calibri" w:hAnsi="Calibri" w:cs="Calibri"/>
          <w:color w:val="auto"/>
          <w:sz w:val="22"/>
          <w:szCs w:val="22"/>
          <w14:ligatures w14:val="none"/>
        </w:rPr>
      </w:pPr>
      <w:r w:rsidRPr="00CA0709">
        <w:rPr>
          <w:rFonts w:ascii="Calibri" w:eastAsia="Calibri" w:hAnsi="Calibri" w:cs="Calibri"/>
          <w:color w:val="auto"/>
          <w:sz w:val="22"/>
          <w:szCs w:val="22"/>
          <w14:ligatures w14:val="none"/>
        </w:rPr>
        <w:t xml:space="preserve">4. Čistiace prostriedky a upratovacie služby (Interiérové upratovacie služby) </w:t>
      </w:r>
    </w:p>
    <w:p w14:paraId="53CC54C0" w14:textId="77777777" w:rsidR="00066C39" w:rsidRPr="00CA0709" w:rsidRDefault="00066C39" w:rsidP="00380E75">
      <w:pPr>
        <w:pStyle w:val="Default"/>
        <w:jc w:val="both"/>
        <w:rPr>
          <w:rFonts w:ascii="Calibri" w:eastAsia="Calibri" w:hAnsi="Calibri" w:cs="Calibri"/>
          <w:color w:val="auto"/>
          <w:sz w:val="22"/>
          <w:szCs w:val="22"/>
          <w14:ligatures w14:val="none"/>
        </w:rPr>
      </w:pPr>
    </w:p>
    <w:p w14:paraId="7FA5DA14" w14:textId="3135F1AA" w:rsidR="0037100C" w:rsidRPr="0037100C" w:rsidRDefault="0037100C" w:rsidP="0037100C">
      <w:pPr>
        <w:autoSpaceDE w:val="0"/>
        <w:autoSpaceDN w:val="0"/>
        <w:adjustRightInd w:val="0"/>
        <w:spacing w:before="120" w:after="0" w:line="240" w:lineRule="auto"/>
        <w:jc w:val="both"/>
        <w:rPr>
          <w:rFonts w:cs="Calibri"/>
          <w:color w:val="000000"/>
          <w:lang w:eastAsia="sk-SK"/>
        </w:rPr>
      </w:pPr>
      <w:r w:rsidRPr="0037100C">
        <w:rPr>
          <w:rFonts w:cs="Calibri"/>
          <w:color w:val="000000"/>
          <w:lang w:eastAsia="sk-SK"/>
        </w:rPr>
        <w:t>Metodiky pre produktové skupiny</w:t>
      </w:r>
      <w:r w:rsidR="0039377E">
        <w:rPr>
          <w:rFonts w:cs="Calibri"/>
          <w:color w:val="000000"/>
          <w:lang w:eastAsia="sk-SK"/>
        </w:rPr>
        <w:t xml:space="preserve"> uvedené v bode 2, 3 a 4</w:t>
      </w:r>
      <w:r w:rsidRPr="0037100C">
        <w:rPr>
          <w:rFonts w:cs="Calibri"/>
          <w:color w:val="000000"/>
          <w:lang w:eastAsia="sk-SK"/>
        </w:rPr>
        <w:t xml:space="preserve"> sú dostupné na webovej stránke SAŽP/ÚVO: </w:t>
      </w:r>
    </w:p>
    <w:p w14:paraId="2BC9EF6A" w14:textId="77777777" w:rsidR="005D490F" w:rsidRDefault="005D490F" w:rsidP="00380E75">
      <w:pPr>
        <w:pStyle w:val="Default"/>
        <w:jc w:val="both"/>
        <w:rPr>
          <w:rFonts w:ascii="Calibri" w:eastAsia="Calibri" w:hAnsi="Calibri" w:cs="Calibri"/>
          <w:color w:val="auto"/>
          <w:sz w:val="22"/>
          <w:szCs w:val="22"/>
          <w14:ligatures w14:val="none"/>
        </w:rPr>
      </w:pPr>
    </w:p>
    <w:p w14:paraId="138B6BA4" w14:textId="376319DA" w:rsidR="005D490F" w:rsidRPr="005D490F" w:rsidRDefault="005D490F" w:rsidP="0004718F">
      <w:pPr>
        <w:pStyle w:val="Default"/>
        <w:jc w:val="both"/>
        <w:rPr>
          <w:rFonts w:ascii="Calibri" w:eastAsia="Calibri" w:hAnsi="Calibri" w:cs="Calibri"/>
          <w:color w:val="auto"/>
          <w:sz w:val="22"/>
          <w:szCs w:val="22"/>
          <w14:ligatures w14:val="none"/>
        </w:rPr>
      </w:pPr>
      <w:r w:rsidRPr="005D490F">
        <w:rPr>
          <w:rFonts w:ascii="Calibri" w:eastAsia="Calibri" w:hAnsi="Calibri" w:cs="Calibri"/>
          <w:color w:val="auto"/>
          <w:sz w:val="22"/>
          <w:szCs w:val="22"/>
          <w14:ligatures w14:val="none"/>
        </w:rPr>
        <w:t xml:space="preserve">Všeobecná metodika zeleného verejného obstarávania je prístupná na webovej stránke SAŽP/ÚVO: </w:t>
      </w:r>
    </w:p>
    <w:p w14:paraId="66AD241B" w14:textId="260B117B" w:rsidR="005D490F" w:rsidRDefault="006D5A78" w:rsidP="0004718F">
      <w:pPr>
        <w:pStyle w:val="Default"/>
        <w:jc w:val="both"/>
        <w:rPr>
          <w:rFonts w:ascii="Calibri" w:eastAsia="Calibri" w:hAnsi="Calibri" w:cs="Calibri"/>
          <w:color w:val="auto"/>
          <w:sz w:val="22"/>
          <w:szCs w:val="22"/>
          <w14:ligatures w14:val="none"/>
        </w:rPr>
      </w:pPr>
      <w:hyperlink r:id="rId8" w:history="1">
        <w:r w:rsidRPr="0015163F">
          <w:rPr>
            <w:rStyle w:val="Hypertextovprepojenie"/>
            <w:rFonts w:ascii="Calibri" w:eastAsia="Calibri" w:hAnsi="Calibri" w:cs="Calibri"/>
            <w:sz w:val="22"/>
            <w:szCs w:val="22"/>
            <w14:ligatures w14:val="none"/>
          </w:rPr>
          <w:t>https://www.sazp.sk/zivotne-prostredie/environmentalne-manazerstvo/propagacne-materialy-dobrovo-ne-nastroje-environmentalnej-politiky/metodiky-pre-uplatnenie-zeleneho-verejneho-obstaravania</w:t>
        </w:r>
      </w:hyperlink>
    </w:p>
    <w:p w14:paraId="3C37730A" w14:textId="77777777" w:rsidR="006D5A78" w:rsidRPr="005D490F" w:rsidRDefault="006D5A78" w:rsidP="0004718F">
      <w:pPr>
        <w:pStyle w:val="Default"/>
        <w:jc w:val="both"/>
        <w:rPr>
          <w:rFonts w:ascii="Calibri" w:eastAsia="Calibri" w:hAnsi="Calibri" w:cs="Calibri"/>
          <w:color w:val="auto"/>
          <w:sz w:val="22"/>
          <w:szCs w:val="22"/>
          <w14:ligatures w14:val="none"/>
        </w:rPr>
      </w:pPr>
    </w:p>
    <w:p w14:paraId="1B4EFC1F" w14:textId="286783E0" w:rsidR="005D490F" w:rsidRDefault="006D5A78" w:rsidP="0004718F">
      <w:pPr>
        <w:pStyle w:val="Default"/>
        <w:jc w:val="both"/>
        <w:rPr>
          <w:rFonts w:ascii="Calibri" w:eastAsia="Calibri" w:hAnsi="Calibri" w:cs="Calibri"/>
          <w:color w:val="auto"/>
          <w:sz w:val="22"/>
          <w:szCs w:val="22"/>
          <w14:ligatures w14:val="none"/>
        </w:rPr>
      </w:pPr>
      <w:hyperlink r:id="rId9" w:history="1">
        <w:r w:rsidRPr="0015163F">
          <w:rPr>
            <w:rStyle w:val="Hypertextovprepojenie"/>
            <w:rFonts w:ascii="Calibri" w:eastAsia="Calibri" w:hAnsi="Calibri" w:cs="Calibri"/>
            <w:sz w:val="22"/>
            <w:szCs w:val="22"/>
            <w14:ligatures w14:val="none"/>
          </w:rPr>
          <w:t>https://www.uvo.gov.sk/metodika-vzdelavanie/tematicke-materialy/spolocensky-zodpovedne-verejne-obstaravanie</w:t>
        </w:r>
      </w:hyperlink>
    </w:p>
    <w:p w14:paraId="24509911" w14:textId="77777777" w:rsidR="0039377E" w:rsidRDefault="0039377E" w:rsidP="0004718F">
      <w:pPr>
        <w:pStyle w:val="Default"/>
        <w:jc w:val="both"/>
        <w:rPr>
          <w:rFonts w:ascii="Calibri" w:eastAsia="Calibri" w:hAnsi="Calibri" w:cs="Calibri"/>
          <w:color w:val="auto"/>
          <w:sz w:val="22"/>
          <w:szCs w:val="22"/>
          <w14:ligatures w14:val="none"/>
        </w:rPr>
      </w:pPr>
    </w:p>
    <w:p w14:paraId="402B02B6" w14:textId="0A207DC2" w:rsidR="005D490F" w:rsidRDefault="0039377E" w:rsidP="0004718F">
      <w:pPr>
        <w:pStyle w:val="Default"/>
        <w:jc w:val="both"/>
        <w:rPr>
          <w:rFonts w:ascii="Calibri" w:eastAsia="Calibri" w:hAnsi="Calibri" w:cs="Calibri"/>
          <w:color w:val="auto"/>
          <w:sz w:val="22"/>
          <w:szCs w:val="22"/>
          <w14:ligatures w14:val="none"/>
        </w:rPr>
      </w:pPr>
      <w:r w:rsidRPr="002B668C">
        <w:rPr>
          <w:rFonts w:ascii="Calibri" w:eastAsia="Calibri" w:hAnsi="Calibri" w:cs="Calibri"/>
          <w:color w:val="auto"/>
          <w:sz w:val="22"/>
          <w:szCs w:val="22"/>
          <w14:ligatures w14:val="none"/>
        </w:rPr>
        <w:t>Pre naplnenie požiadaviek zeleného VO v rámci produktovej skupiny cestná doprava je potrebné preukázať, že boli naplnené požiadavky na ekologické vozidlá stanovené v §3 ods. 1 písmena b) zákona č. 214/2021 Z. z. o podpore ekologických vozidiel cestnej dopravy a o zmene a doplnení niektorých zákonov, v prípade nákupu tých kategórií vozidiel, ktoré sú uvedené v §2 ods. 3  tohto zákona.</w:t>
      </w:r>
    </w:p>
    <w:p w14:paraId="0BEB56FB" w14:textId="77777777" w:rsidR="00012787" w:rsidRPr="00C83341" w:rsidRDefault="00012787" w:rsidP="00012787">
      <w:pPr>
        <w:rPr>
          <w:rFonts w:cs="Calibri"/>
        </w:rPr>
      </w:pPr>
      <w:r w:rsidRPr="00C83341">
        <w:rPr>
          <w:rFonts w:cs="Calibri"/>
          <w:u w:val="single"/>
        </w:rPr>
        <w:t>Poznámka</w:t>
      </w:r>
      <w:r w:rsidRPr="002B668C">
        <w:rPr>
          <w:rFonts w:cs="Calibri"/>
        </w:rPr>
        <w:t>:</w:t>
      </w:r>
      <w:r w:rsidRPr="00C83341">
        <w:rPr>
          <w:rFonts w:cs="Calibri"/>
        </w:rPr>
        <w:t xml:space="preserve"> </w:t>
      </w:r>
    </w:p>
    <w:p w14:paraId="5E749BD8" w14:textId="77777777" w:rsidR="00012787" w:rsidRPr="002B668C" w:rsidRDefault="00012787" w:rsidP="00012787">
      <w:pPr>
        <w:rPr>
          <w:rFonts w:cs="Calibri"/>
        </w:rPr>
      </w:pPr>
      <w:r w:rsidRPr="00C83341">
        <w:rPr>
          <w:rFonts w:cs="Calibri"/>
        </w:rPr>
        <w:t>Postup aplikácie podmienky zeleného VO</w:t>
      </w:r>
    </w:p>
    <w:p w14:paraId="3A8BA44E" w14:textId="77777777" w:rsidR="00012787" w:rsidRPr="00C83341" w:rsidRDefault="00012787" w:rsidP="00C83341">
      <w:pPr>
        <w:jc w:val="both"/>
        <w:rPr>
          <w:rFonts w:cs="Calibri"/>
        </w:rPr>
      </w:pPr>
      <w:r w:rsidRPr="002B668C">
        <w:rPr>
          <w:rFonts w:cs="Calibri"/>
        </w:rPr>
        <w:t xml:space="preserve">V rámci </w:t>
      </w:r>
      <w:r w:rsidRPr="00C83341">
        <w:rPr>
          <w:rFonts w:cs="Calibri"/>
        </w:rPr>
        <w:t>verejných obstarávaní</w:t>
      </w:r>
      <w:r w:rsidRPr="002B668C">
        <w:rPr>
          <w:rStyle w:val="Odkaznapoznmkupodiarou"/>
          <w:color w:val="1F497D"/>
        </w:rPr>
        <w:footnoteReference w:id="13"/>
      </w:r>
      <w:r w:rsidRPr="002B668C">
        <w:rPr>
          <w:rFonts w:cs="Calibri"/>
        </w:rPr>
        <w:t>/obstarávaní</w:t>
      </w:r>
      <w:r w:rsidRPr="002B668C">
        <w:rPr>
          <w:rStyle w:val="Odkaznapoznmkupodiarou"/>
          <w:color w:val="1F497D"/>
        </w:rPr>
        <w:footnoteReference w:id="14"/>
      </w:r>
      <w:r w:rsidRPr="002B668C">
        <w:rPr>
          <w:rFonts w:cs="Calibri"/>
        </w:rPr>
        <w:t xml:space="preserve"> (VO/O), kde pre daný predmet zákazky alebo jej časti</w:t>
      </w:r>
      <w:r w:rsidRPr="002B668C">
        <w:rPr>
          <w:rStyle w:val="Odkaznapoznmkupodiarou"/>
          <w:color w:val="1F497D"/>
        </w:rPr>
        <w:footnoteReference w:id="15"/>
      </w:r>
      <w:r w:rsidRPr="00C83341">
        <w:rPr>
          <w:rFonts w:cs="Calibri"/>
        </w:rPr>
        <w:t xml:space="preserve"> je zadefinovaný CPV kód</w:t>
      </w:r>
      <w:r w:rsidRPr="00560FB5">
        <w:rPr>
          <w:rStyle w:val="Odkaznapoznmkupodiarou"/>
          <w:color w:val="1F497D"/>
        </w:rPr>
        <w:footnoteReference w:id="16"/>
      </w:r>
      <w:r w:rsidRPr="00560FB5">
        <w:rPr>
          <w:rStyle w:val="Odkaznapoznmkupodiarou"/>
          <w:color w:val="1F497D"/>
        </w:rPr>
        <w:t>,</w:t>
      </w:r>
      <w:r w:rsidRPr="00C83341">
        <w:rPr>
          <w:rFonts w:cs="Calibri"/>
        </w:rPr>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1A2B2153" w14:textId="77777777" w:rsidR="00012787" w:rsidRPr="00C83341" w:rsidRDefault="00012787" w:rsidP="00C83341">
      <w:pPr>
        <w:jc w:val="both"/>
        <w:rPr>
          <w:rFonts w:cs="Calibri"/>
        </w:rPr>
      </w:pPr>
      <w:r w:rsidRPr="00C83341">
        <w:rPr>
          <w:rFonts w:cs="Calibri"/>
        </w:rPr>
        <w:t>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p w14:paraId="03AA3098" w14:textId="77777777" w:rsidR="00012787" w:rsidRPr="00F905AA" w:rsidRDefault="00012787" w:rsidP="00C83341">
      <w:pPr>
        <w:jc w:val="both"/>
        <w:rPr>
          <w:rFonts w:cs="Calibri"/>
          <w:color w:val="000000"/>
          <w:lang w:eastAsia="sk-SK"/>
        </w:rPr>
      </w:pPr>
      <w:r w:rsidRPr="00F905AA">
        <w:rPr>
          <w:rFonts w:cs="Calibri"/>
          <w:color w:val="000000"/>
          <w:lang w:eastAsia="sk-SK"/>
        </w:rPr>
        <w:t>V rámci projektov spolufinancovaných z fondov EÚ v rámci Programu Slovensko je pri realizácii verejného obstarávania</w:t>
      </w:r>
      <w:r>
        <w:rPr>
          <w:rFonts w:cs="Calibri"/>
          <w:color w:val="000000"/>
          <w:lang w:eastAsia="sk-SK"/>
        </w:rPr>
        <w:t>/obstarávania</w:t>
      </w:r>
      <w:r w:rsidRPr="00F905AA">
        <w:rPr>
          <w:rFonts w:cs="Calibri"/>
          <w:color w:val="000000"/>
          <w:lang w:eastAsia="sk-SK"/>
        </w:rPr>
        <w:t xml:space="preserve"> potrebné postupovať v zmysle postupov a v súlade s definíciami jednotlivých pojmov uvedených v MD CKO Príručka k</w:t>
      </w:r>
      <w:r>
        <w:rPr>
          <w:rFonts w:cs="Calibri"/>
          <w:color w:val="000000"/>
          <w:lang w:eastAsia="sk-SK"/>
        </w:rPr>
        <w:t> </w:t>
      </w:r>
      <w:r w:rsidRPr="00F905AA">
        <w:rPr>
          <w:rFonts w:cs="Calibri"/>
          <w:color w:val="000000"/>
          <w:lang w:eastAsia="sk-SK"/>
        </w:rPr>
        <w:t>procesu</w:t>
      </w:r>
      <w:r>
        <w:rPr>
          <w:rFonts w:cs="Calibri"/>
          <w:color w:val="000000"/>
          <w:lang w:eastAsia="sk-SK"/>
        </w:rPr>
        <w:t xml:space="preserve"> </w:t>
      </w:r>
      <w:r w:rsidRPr="00F905AA">
        <w:rPr>
          <w:rFonts w:cs="Calibri"/>
          <w:color w:val="000000"/>
          <w:lang w:eastAsia="sk-SK"/>
        </w:rPr>
        <w:t>a kontrole verejného obstarávania/obstarávania v platnom znení</w:t>
      </w:r>
      <w:r>
        <w:rPr>
          <w:rStyle w:val="Odkaznapoznmkupodiarou"/>
          <w:color w:val="000000"/>
          <w:lang w:eastAsia="sk-SK"/>
        </w:rPr>
        <w:footnoteReference w:id="17"/>
      </w:r>
      <w:r w:rsidRPr="00F905AA">
        <w:rPr>
          <w:rFonts w:cs="Calibri"/>
          <w:color w:val="000000"/>
          <w:lang w:eastAsia="sk-SK"/>
        </w:rPr>
        <w:t>.</w:t>
      </w:r>
    </w:p>
    <w:p w14:paraId="3316D69D" w14:textId="77777777" w:rsidR="00012787" w:rsidRPr="00C51496" w:rsidRDefault="00012787" w:rsidP="00012787">
      <w:pPr>
        <w:pStyle w:val="Default"/>
        <w:jc w:val="both"/>
        <w:rPr>
          <w:sz w:val="22"/>
          <w:szCs w:val="22"/>
        </w:rPr>
      </w:pPr>
    </w:p>
    <w:p w14:paraId="79FE0059" w14:textId="77777777" w:rsidR="00012787" w:rsidRDefault="00012787" w:rsidP="00012787">
      <w:pPr>
        <w:pStyle w:val="Default"/>
        <w:spacing w:before="120"/>
        <w:jc w:val="both"/>
        <w:rPr>
          <w:rFonts w:asciiTheme="minorHAnsi" w:hAnsiTheme="minorHAnsi" w:cstheme="minorHAnsi"/>
          <w:sz w:val="22"/>
          <w:szCs w:val="22"/>
        </w:rPr>
      </w:pPr>
      <w:r w:rsidRPr="002B668C">
        <w:rPr>
          <w:rFonts w:asciiTheme="minorHAnsi" w:hAnsiTheme="minorHAnsi" w:cstheme="minorHAnsi"/>
          <w:sz w:val="22"/>
          <w:szCs w:val="22"/>
        </w:rPr>
        <w:t xml:space="preserve">Pri uplatnení environmentálnych charakteristík v ďalších (nepovinných) produktových skupinách zeleného VO (GPP) sa verejní obstarávatelia môžu inšpirovať odbornými materiálmi (produktovými listami, technickými správami), vypracovanými Európskou komisiou, ktoré je možné nájsť na webovej stránke EK </w:t>
      </w:r>
    </w:p>
    <w:p w14:paraId="0E342300" w14:textId="58D716D0" w:rsidR="00012787" w:rsidRPr="002B668C" w:rsidRDefault="00012787" w:rsidP="00012787">
      <w:pPr>
        <w:pStyle w:val="Default"/>
        <w:spacing w:before="120"/>
        <w:jc w:val="both"/>
        <w:rPr>
          <w:rFonts w:asciiTheme="minorHAnsi" w:hAnsiTheme="minorHAnsi" w:cstheme="minorHAnsi"/>
          <w:sz w:val="22"/>
          <w:szCs w:val="22"/>
        </w:rPr>
      </w:pPr>
      <w:hyperlink r:id="rId10" w:history="1">
        <w:r w:rsidRPr="002B668C">
          <w:rPr>
            <w:rStyle w:val="Hypertextovprepojenie"/>
            <w:rFonts w:asciiTheme="minorHAnsi" w:hAnsiTheme="minorHAnsi" w:cstheme="minorHAnsi"/>
            <w:sz w:val="22"/>
            <w:szCs w:val="22"/>
          </w:rPr>
          <w:t>https://green-business.ec.europa.eu/green-public-procurement/gpp-criteria-and-requirements_en</w:t>
        </w:r>
      </w:hyperlink>
      <w:r w:rsidRPr="002B668C">
        <w:rPr>
          <w:rFonts w:asciiTheme="minorHAnsi" w:hAnsiTheme="minorHAnsi" w:cstheme="minorHAnsi"/>
          <w:sz w:val="22"/>
          <w:szCs w:val="22"/>
        </w:rPr>
        <w:t xml:space="preserve"> </w:t>
      </w:r>
    </w:p>
    <w:p w14:paraId="06202F0E" w14:textId="77777777" w:rsidR="00012787" w:rsidRDefault="00012787" w:rsidP="0004718F">
      <w:pPr>
        <w:pStyle w:val="Default"/>
        <w:jc w:val="both"/>
        <w:rPr>
          <w:rFonts w:ascii="Calibri" w:eastAsia="Calibri" w:hAnsi="Calibri" w:cs="Calibri"/>
          <w:color w:val="auto"/>
          <w:sz w:val="22"/>
          <w:szCs w:val="22"/>
          <w14:ligatures w14:val="none"/>
        </w:rPr>
      </w:pPr>
    </w:p>
    <w:p w14:paraId="4D13C49A" w14:textId="77777777" w:rsidR="005D490F" w:rsidRPr="005D490F" w:rsidRDefault="005D490F" w:rsidP="0004718F">
      <w:pPr>
        <w:pStyle w:val="Default"/>
        <w:jc w:val="both"/>
        <w:rPr>
          <w:rFonts w:ascii="Calibri" w:eastAsia="Calibri" w:hAnsi="Calibri" w:cs="Calibri"/>
          <w:color w:val="auto"/>
          <w:sz w:val="22"/>
          <w:szCs w:val="22"/>
          <w14:ligatures w14:val="none"/>
        </w:rPr>
      </w:pPr>
      <w:r w:rsidRPr="005D490F">
        <w:rPr>
          <w:rFonts w:ascii="Calibri" w:eastAsia="Calibri" w:hAnsi="Calibri" w:cs="Calibri"/>
          <w:color w:val="auto"/>
          <w:sz w:val="22"/>
          <w:szCs w:val="22"/>
          <w14:ligatures w14:val="none"/>
        </w:rPr>
        <w:t xml:space="preserve">Inšpiratívne publikácie súvisiace so zeleným VO (GPP) sú prístupné na webovej stránke SAŽP: </w:t>
      </w:r>
    </w:p>
    <w:p w14:paraId="0A6A228A" w14:textId="13BF7307" w:rsidR="005D490F" w:rsidRDefault="006D5A78" w:rsidP="0004718F">
      <w:pPr>
        <w:pStyle w:val="Default"/>
        <w:jc w:val="both"/>
        <w:rPr>
          <w:rFonts w:ascii="Calibri" w:eastAsia="Calibri" w:hAnsi="Calibri" w:cs="Calibri"/>
          <w:color w:val="auto"/>
          <w:sz w:val="22"/>
          <w:szCs w:val="22"/>
          <w14:ligatures w14:val="none"/>
        </w:rPr>
      </w:pPr>
      <w:hyperlink r:id="rId11" w:history="1">
        <w:r w:rsidRPr="0015163F">
          <w:rPr>
            <w:rStyle w:val="Hypertextovprepojenie"/>
            <w:rFonts w:ascii="Calibri" w:eastAsia="Calibri" w:hAnsi="Calibri" w:cs="Calibri"/>
            <w:sz w:val="22"/>
            <w:szCs w:val="22"/>
            <w14:ligatures w14:val="none"/>
          </w:rPr>
          <w:t>https://www.sazp.sk/zivotne-prostredie/environmentalne-manazerstvo/propagacne-materialy-dobrovo-ne-nastroje-environmentalnej-politiky/publikaciee</w:t>
        </w:r>
      </w:hyperlink>
    </w:p>
    <w:p w14:paraId="5DB06712" w14:textId="77777777" w:rsidR="006D5A78" w:rsidRPr="005D490F" w:rsidRDefault="006D5A78" w:rsidP="0004718F">
      <w:pPr>
        <w:pStyle w:val="Default"/>
        <w:jc w:val="both"/>
        <w:rPr>
          <w:rFonts w:ascii="Calibri" w:eastAsia="Calibri" w:hAnsi="Calibri" w:cs="Calibri"/>
          <w:color w:val="auto"/>
          <w:sz w:val="22"/>
          <w:szCs w:val="22"/>
          <w14:ligatures w14:val="none"/>
        </w:rPr>
      </w:pPr>
    </w:p>
    <w:p w14:paraId="24BBAC66" w14:textId="77777777" w:rsidR="005D490F" w:rsidRPr="005D490F" w:rsidRDefault="005D490F" w:rsidP="0004718F">
      <w:pPr>
        <w:pStyle w:val="Default"/>
        <w:jc w:val="both"/>
        <w:rPr>
          <w:rFonts w:ascii="Calibri" w:eastAsia="Calibri" w:hAnsi="Calibri" w:cs="Calibri"/>
          <w:color w:val="auto"/>
          <w:sz w:val="22"/>
          <w:szCs w:val="22"/>
          <w14:ligatures w14:val="none"/>
        </w:rPr>
      </w:pPr>
      <w:r w:rsidRPr="005D490F">
        <w:rPr>
          <w:rFonts w:ascii="Calibri" w:eastAsia="Calibri" w:hAnsi="Calibri" w:cs="Calibri"/>
          <w:color w:val="auto"/>
          <w:sz w:val="22"/>
          <w:szCs w:val="22"/>
          <w14:ligatures w14:val="none"/>
        </w:rPr>
        <w:t xml:space="preserve">Študijné materiály EK pre zelené VO v slovenskom jazyku sú prístupné na webovej stránke SAŽP: </w:t>
      </w:r>
    </w:p>
    <w:p w14:paraId="4ED19B99" w14:textId="726AFB5F" w:rsidR="005D490F" w:rsidRDefault="006D5A78" w:rsidP="0004718F">
      <w:pPr>
        <w:pStyle w:val="Default"/>
        <w:jc w:val="both"/>
        <w:rPr>
          <w:rFonts w:ascii="Calibri" w:eastAsia="Calibri" w:hAnsi="Calibri" w:cs="Calibri"/>
          <w:color w:val="auto"/>
          <w:sz w:val="22"/>
          <w:szCs w:val="22"/>
          <w14:ligatures w14:val="none"/>
        </w:rPr>
      </w:pPr>
      <w:hyperlink r:id="rId12" w:history="1">
        <w:r w:rsidRPr="0015163F">
          <w:rPr>
            <w:rStyle w:val="Hypertextovprepojenie"/>
            <w:rFonts w:ascii="Calibri" w:eastAsia="Calibri" w:hAnsi="Calibri" w:cs="Calibri"/>
            <w:sz w:val="22"/>
            <w:szCs w:val="22"/>
            <w14:ligatures w14:val="none"/>
          </w:rPr>
          <w:t>https://www.sazp.sk/zivotne-prostredie/environmentalne-manazerstvo/propagacne-materialy-dobrovo-ne-nastroje-environmentalnej-politiky/studijne-materialy-zelene-verejne-obstaravanie-gpp</w:t>
        </w:r>
      </w:hyperlink>
    </w:p>
    <w:p w14:paraId="3BB8BC9D" w14:textId="77777777" w:rsidR="006D5A78" w:rsidRPr="005D490F" w:rsidRDefault="006D5A78" w:rsidP="0004718F">
      <w:pPr>
        <w:pStyle w:val="Default"/>
        <w:jc w:val="both"/>
        <w:rPr>
          <w:rFonts w:ascii="Calibri" w:eastAsia="Calibri" w:hAnsi="Calibri" w:cs="Calibri"/>
          <w:color w:val="auto"/>
          <w:sz w:val="22"/>
          <w:szCs w:val="22"/>
          <w14:ligatures w14:val="none"/>
        </w:rPr>
      </w:pPr>
    </w:p>
    <w:p w14:paraId="5A4B0E8D" w14:textId="77777777" w:rsidR="005D490F" w:rsidRPr="005D490F" w:rsidRDefault="005D490F" w:rsidP="0004718F">
      <w:pPr>
        <w:pStyle w:val="Default"/>
        <w:jc w:val="both"/>
        <w:rPr>
          <w:rFonts w:ascii="Calibri" w:eastAsia="Calibri" w:hAnsi="Calibri" w:cs="Calibri"/>
          <w:color w:val="auto"/>
          <w:sz w:val="22"/>
          <w:szCs w:val="22"/>
          <w14:ligatures w14:val="none"/>
        </w:rPr>
      </w:pPr>
    </w:p>
    <w:p w14:paraId="0C7A2C7D" w14:textId="77777777" w:rsidR="005D490F" w:rsidRPr="005D490F" w:rsidRDefault="005D490F" w:rsidP="0004718F">
      <w:pPr>
        <w:pStyle w:val="Default"/>
        <w:jc w:val="both"/>
        <w:rPr>
          <w:rFonts w:ascii="Calibri" w:eastAsia="Calibri" w:hAnsi="Calibri" w:cs="Calibri"/>
          <w:color w:val="auto"/>
          <w:sz w:val="22"/>
          <w:szCs w:val="22"/>
          <w14:ligatures w14:val="none"/>
        </w:rPr>
      </w:pPr>
      <w:r w:rsidRPr="005D490F">
        <w:rPr>
          <w:rFonts w:ascii="Calibri" w:eastAsia="Calibri" w:hAnsi="Calibri" w:cs="Calibri"/>
          <w:color w:val="auto"/>
          <w:sz w:val="22"/>
          <w:szCs w:val="22"/>
          <w14:ligatures w14:val="none"/>
        </w:rPr>
        <w:t xml:space="preserve">Príklady dobrej praxe pre zelené VO sú prístupné na webovej stránke SAŽP pre produktové skupiny – „Cestná doprava“, „Čistiace prostriedky a upratovacie služby“, „Kopírovací a grafický papier“, „Počítače a monitory“: </w:t>
      </w:r>
    </w:p>
    <w:p w14:paraId="5CD48B75" w14:textId="4FCD6738" w:rsidR="005D490F" w:rsidRDefault="006D5A78" w:rsidP="0004718F">
      <w:pPr>
        <w:pStyle w:val="Default"/>
        <w:jc w:val="both"/>
        <w:rPr>
          <w:rFonts w:ascii="Calibri" w:eastAsia="Calibri" w:hAnsi="Calibri" w:cs="Calibri"/>
          <w:color w:val="auto"/>
          <w:sz w:val="22"/>
          <w:szCs w:val="22"/>
          <w14:ligatures w14:val="none"/>
        </w:rPr>
      </w:pPr>
      <w:hyperlink r:id="rId13" w:history="1">
        <w:r w:rsidRPr="0015163F">
          <w:rPr>
            <w:rStyle w:val="Hypertextovprepojenie"/>
            <w:rFonts w:ascii="Calibri" w:eastAsia="Calibri" w:hAnsi="Calibri" w:cs="Calibri"/>
            <w:sz w:val="22"/>
            <w:szCs w:val="22"/>
            <w14:ligatures w14:val="none"/>
          </w:rPr>
          <w:t>https://www.sazp.sk/zivotne-prostredie/environmentalne-manazerstvo/zelene-verejne-obstaravanie-gpp/priklady-dobrej-praxe</w:t>
        </w:r>
      </w:hyperlink>
    </w:p>
    <w:p w14:paraId="0B1375CC" w14:textId="77777777" w:rsidR="006D5A78" w:rsidRDefault="006D5A78" w:rsidP="0004718F">
      <w:pPr>
        <w:pStyle w:val="Default"/>
        <w:jc w:val="both"/>
        <w:rPr>
          <w:rFonts w:ascii="Calibri" w:eastAsia="Calibri" w:hAnsi="Calibri" w:cs="Calibri"/>
          <w:color w:val="auto"/>
          <w:sz w:val="22"/>
          <w:szCs w:val="22"/>
          <w14:ligatures w14:val="none"/>
        </w:rPr>
      </w:pPr>
    </w:p>
    <w:p w14:paraId="4B8A9688" w14:textId="77777777" w:rsidR="005D490F" w:rsidRDefault="005D490F" w:rsidP="0004718F">
      <w:pPr>
        <w:pStyle w:val="Default"/>
        <w:jc w:val="both"/>
        <w:rPr>
          <w:rFonts w:ascii="Calibri" w:eastAsia="Calibri" w:hAnsi="Calibri" w:cs="Calibri"/>
          <w:color w:val="auto"/>
          <w:sz w:val="22"/>
          <w:szCs w:val="22"/>
          <w14:ligatures w14:val="none"/>
        </w:rPr>
      </w:pPr>
    </w:p>
    <w:p w14:paraId="228EDFF9" w14:textId="539464D0" w:rsidR="001B1262" w:rsidRPr="00CA0709" w:rsidRDefault="0037100C" w:rsidP="00B3318A">
      <w:r w:rsidRPr="0037100C">
        <w:rPr>
          <w:rFonts w:asciiTheme="minorHAnsi" w:hAnsiTheme="minorHAnsi" w:cstheme="minorHAnsi"/>
          <w:b/>
          <w:color w:val="1F4E79" w:themeColor="accent1" w:themeShade="80"/>
        </w:rPr>
        <w:t>Spôsob overenia splnenia podmienky DNSH zo strany poskytovateľa:</w:t>
      </w:r>
    </w:p>
    <w:p w14:paraId="5E330834" w14:textId="77777777" w:rsidR="001B1262" w:rsidRDefault="001B1262" w:rsidP="001B1262">
      <w:pPr>
        <w:autoSpaceDE w:val="0"/>
        <w:autoSpaceDN w:val="0"/>
        <w:adjustRightInd w:val="0"/>
        <w:spacing w:before="120" w:after="0" w:line="276" w:lineRule="auto"/>
        <w:jc w:val="both"/>
        <w:rPr>
          <w:rFonts w:cs="Calibri"/>
          <w:b/>
          <w:szCs w:val="24"/>
        </w:rPr>
      </w:pPr>
      <w:r w:rsidRPr="00106922">
        <w:rPr>
          <w:rFonts w:cs="Calibri"/>
          <w:b/>
          <w:szCs w:val="24"/>
        </w:rPr>
        <w:t>Predmetnú podmienku overí poskytovateľ ako ďalšiu skutočnosť pri poskytovaní príspevku.</w:t>
      </w:r>
    </w:p>
    <w:p w14:paraId="66CEAE4C" w14:textId="77777777" w:rsidR="001B1262" w:rsidRPr="00804B05" w:rsidRDefault="001B1262" w:rsidP="001B1262">
      <w:pPr>
        <w:autoSpaceDE w:val="0"/>
        <w:autoSpaceDN w:val="0"/>
        <w:adjustRightInd w:val="0"/>
        <w:spacing w:before="120" w:after="0" w:line="276" w:lineRule="auto"/>
        <w:jc w:val="both"/>
        <w:rPr>
          <w:rFonts w:cs="Calibri"/>
          <w:sz w:val="24"/>
          <w:szCs w:val="24"/>
          <w:lang w:eastAsia="sk-SK"/>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w:t>
      </w:r>
      <w:r>
        <w:rPr>
          <w:b/>
          <w:bCs/>
        </w:rPr>
        <w:t>relevantnej</w:t>
      </w:r>
      <w:r w:rsidRPr="00A853DB">
        <w:rPr>
          <w:b/>
          <w:bCs/>
        </w:rPr>
        <w:t xml:space="preserve"> </w:t>
      </w:r>
      <w:proofErr w:type="spellStart"/>
      <w:r w:rsidRPr="00A853DB">
        <w:rPr>
          <w:b/>
          <w:bCs/>
        </w:rPr>
        <w:t>ŽoP</w:t>
      </w:r>
      <w:proofErr w:type="spellEnd"/>
      <w:r>
        <w:rPr>
          <w:b/>
          <w:bCs/>
        </w:rPr>
        <w:t>.</w:t>
      </w:r>
    </w:p>
    <w:p w14:paraId="220179AB" w14:textId="77777777" w:rsidR="001B1262" w:rsidRPr="00804B05" w:rsidRDefault="001B1262" w:rsidP="001B1262">
      <w:pPr>
        <w:spacing w:before="120" w:after="0" w:line="276" w:lineRule="auto"/>
        <w:ind w:left="284"/>
        <w:jc w:val="both"/>
        <w:rPr>
          <w:rFonts w:cs="Calibri"/>
        </w:rPr>
      </w:pPr>
    </w:p>
    <w:p w14:paraId="2DA569B7" w14:textId="55E6DF67" w:rsidR="001B1262" w:rsidRPr="00804B05" w:rsidRDefault="001B1262" w:rsidP="001B1262">
      <w:pPr>
        <w:numPr>
          <w:ilvl w:val="0"/>
          <w:numId w:val="6"/>
        </w:numPr>
        <w:spacing w:before="120" w:after="0" w:line="276" w:lineRule="auto"/>
        <w:ind w:left="284" w:hanging="284"/>
        <w:jc w:val="both"/>
        <w:rPr>
          <w:rFonts w:cs="Calibri"/>
          <w:b/>
        </w:rPr>
      </w:pPr>
      <w:r w:rsidRPr="00903E5C">
        <w:rPr>
          <w:rFonts w:cs="Calibri"/>
          <w:b/>
          <w:sz w:val="24"/>
          <w:szCs w:val="24"/>
          <w:u w:val="single"/>
        </w:rPr>
        <w:t xml:space="preserve">Aktivity týkajúce sa </w:t>
      </w:r>
      <w:r w:rsidRPr="00380E75">
        <w:rPr>
          <w:rFonts w:cs="Calibri"/>
          <w:b/>
          <w:sz w:val="24"/>
          <w:szCs w:val="24"/>
          <w:u w:val="single"/>
        </w:rPr>
        <w:t>výstavby</w:t>
      </w:r>
      <w:r w:rsidR="00D858FA" w:rsidRPr="00380E75">
        <w:rPr>
          <w:rStyle w:val="Odkaznapoznmkupodiarou"/>
          <w:rFonts w:cs="Calibri"/>
          <w:b/>
          <w:sz w:val="24"/>
          <w:szCs w:val="24"/>
          <w:u w:val="single"/>
        </w:rPr>
        <w:footnoteReference w:id="18"/>
      </w:r>
      <w:r w:rsidR="00D858FA" w:rsidRPr="00380E75">
        <w:rPr>
          <w:rFonts w:cs="Calibri"/>
          <w:b/>
          <w:sz w:val="24"/>
          <w:szCs w:val="24"/>
          <w:u w:val="single"/>
        </w:rPr>
        <w:t xml:space="preserve">, prístavby, nadstavby </w:t>
      </w:r>
      <w:r w:rsidRPr="00380E75">
        <w:rPr>
          <w:rFonts w:cs="Calibri"/>
          <w:b/>
          <w:sz w:val="24"/>
          <w:szCs w:val="24"/>
          <w:u w:val="single"/>
        </w:rPr>
        <w:t>vzdelávacej</w:t>
      </w:r>
      <w:r w:rsidRPr="00903E5C">
        <w:rPr>
          <w:rFonts w:cs="Calibri"/>
          <w:b/>
          <w:sz w:val="24"/>
          <w:szCs w:val="24"/>
          <w:u w:val="single"/>
        </w:rPr>
        <w:t xml:space="preserve"> infraštruktúry</w:t>
      </w:r>
      <w:del w:id="72" w:author="Fialová Lenka" w:date="2026-06-12T13:41:00Z" w16du:dateUtc="2026-06-12T11:41:00Z">
        <w:r w:rsidRPr="00903E5C" w:rsidDel="008D184F">
          <w:rPr>
            <w:rStyle w:val="Odkaznapoznmkupodiarou"/>
            <w:rFonts w:cs="Calibri"/>
            <w:b/>
            <w:sz w:val="24"/>
            <w:szCs w:val="24"/>
            <w:u w:val="single"/>
          </w:rPr>
          <w:footnoteReference w:id="19"/>
        </w:r>
      </w:del>
      <w:r w:rsidRPr="00903E5C">
        <w:rPr>
          <w:rFonts w:cs="Calibri"/>
          <w:bCs/>
          <w:sz w:val="24"/>
          <w:szCs w:val="24"/>
        </w:rPr>
        <w:t xml:space="preserve"> </w:t>
      </w:r>
      <w:r w:rsidRPr="00903E5C">
        <w:rPr>
          <w:rFonts w:cs="Calibri"/>
          <w:bCs/>
        </w:rPr>
        <w:t>m</w:t>
      </w:r>
      <w:r w:rsidRPr="00804B05">
        <w:rPr>
          <w:rFonts w:cs="Calibri"/>
          <w:bCs/>
        </w:rPr>
        <w:t>usia spĺňať nasledovné podmienky súladu so zásadou „nespôsobovať významnú škodu“:</w:t>
      </w:r>
    </w:p>
    <w:p w14:paraId="3DD56E18" w14:textId="77777777" w:rsidR="001B1262" w:rsidRDefault="001B1262" w:rsidP="001B1262">
      <w:pPr>
        <w:pStyle w:val="Odsekzoznamu"/>
      </w:pPr>
      <w:bookmarkStart w:id="74" w:name="_Hlk172305478"/>
    </w:p>
    <w:p w14:paraId="3FED55AD" w14:textId="1FDF3063" w:rsidR="001B1262" w:rsidRPr="008F6104" w:rsidRDefault="001B1262" w:rsidP="001B1262">
      <w:pPr>
        <w:pStyle w:val="Odsekzoznamu"/>
        <w:numPr>
          <w:ilvl w:val="0"/>
          <w:numId w:val="16"/>
        </w:numPr>
        <w:suppressAutoHyphens w:val="0"/>
        <w:spacing w:after="160" w:line="259" w:lineRule="auto"/>
        <w:rPr>
          <w:sz w:val="22"/>
        </w:rPr>
      </w:pPr>
      <w:r w:rsidRPr="008F6104">
        <w:rPr>
          <w:sz w:val="22"/>
        </w:rPr>
        <w:t xml:space="preserve">Investícia je oprávnená v prípade, ak </w:t>
      </w:r>
      <w:r w:rsidRPr="008D184F">
        <w:rPr>
          <w:b/>
          <w:bCs/>
          <w:sz w:val="22"/>
          <w:rPrChange w:id="75" w:author="Fialová Lenka" w:date="2026-06-12T13:43:00Z" w16du:dateUtc="2026-06-12T11:43:00Z">
            <w:rPr>
              <w:sz w:val="22"/>
            </w:rPr>
          </w:rPrChange>
        </w:rPr>
        <w:t xml:space="preserve">dosiahne </w:t>
      </w:r>
      <w:ins w:id="76" w:author="Fialová Lenka" w:date="2026-06-12T13:43:00Z" w16du:dateUtc="2026-06-12T11:43:00Z">
        <w:del w:id="77" w:author="Pálešová, Erika" w:date="2026-06-25T10:01:00Z" w16du:dateUtc="2026-06-25T08:01:00Z">
          <w:r w:rsidR="008D184F" w:rsidRPr="008D184F" w:rsidDel="00BF5FB9">
            <w:rPr>
              <w:b/>
              <w:bCs/>
              <w:sz w:val="22"/>
              <w:rPrChange w:id="78" w:author="Fialová Lenka" w:date="2026-06-12T13:43:00Z" w16du:dateUtc="2026-06-12T11:43:00Z">
                <w:rPr>
                  <w:sz w:val="22"/>
                </w:rPr>
              </w:rPrChange>
            </w:rPr>
            <w:delText xml:space="preserve">úroveň primárnej energie o 20 % nižšiu ako je požiadavka pre budovy </w:delText>
          </w:r>
        </w:del>
      </w:ins>
      <w:r w:rsidRPr="008D184F">
        <w:rPr>
          <w:b/>
          <w:bCs/>
          <w:sz w:val="22"/>
          <w:rPrChange w:id="79" w:author="Fialová Lenka" w:date="2026-06-12T13:43:00Z" w16du:dateUtc="2026-06-12T11:43:00Z">
            <w:rPr>
              <w:sz w:val="22"/>
            </w:rPr>
          </w:rPrChange>
        </w:rPr>
        <w:t>hodnotu primárnej energie na úrovni budovy s takmer nulovou potrebou energie</w:t>
      </w:r>
      <w:ins w:id="80" w:author="Fialová Lenka" w:date="2026-06-12T13:43:00Z" w16du:dateUtc="2026-06-12T11:43:00Z">
        <w:del w:id="81" w:author="Pálešová, Erika" w:date="2026-06-25T10:02:00Z" w16du:dateUtc="2026-06-25T08:02:00Z">
          <w:r w:rsidR="008D184F" w:rsidDel="00BF5FB9">
            <w:rPr>
              <w:rStyle w:val="Odkaznapoznmkupodiarou"/>
              <w:sz w:val="22"/>
            </w:rPr>
            <w:footnoteReference w:id="20"/>
          </w:r>
        </w:del>
      </w:ins>
      <w:r w:rsidRPr="008F6104">
        <w:rPr>
          <w:sz w:val="22"/>
        </w:rPr>
        <w:t xml:space="preserve"> definovanou podľa národnej legislatívy. Požiadavky na energetickú hospodárnosť budov upravuje zákon č. 555/2005 Z. z. o energetickej hospodárnosti budov</w:t>
      </w:r>
      <w:ins w:id="85" w:author="Pálešová, Erika" w:date="2026-06-24T13:27:00Z" w16du:dateUtc="2026-06-24T11:27:00Z">
        <w:r w:rsidR="00E63A8F">
          <w:rPr>
            <w:sz w:val="22"/>
          </w:rPr>
          <w:t xml:space="preserve"> a</w:t>
        </w:r>
      </w:ins>
      <w:r w:rsidR="0099454C">
        <w:rPr>
          <w:sz w:val="22"/>
        </w:rPr>
        <w:t xml:space="preserve"> </w:t>
      </w:r>
      <w:r w:rsidR="0099454C" w:rsidRPr="00702545">
        <w:rPr>
          <w:sz w:val="22"/>
          <w:szCs w:val="22"/>
        </w:rPr>
        <w:t>o zmene a doplnení niektorých zákonov v znení neskorších predpisov</w:t>
      </w:r>
      <w:r w:rsidRPr="008F6104">
        <w:rPr>
          <w:sz w:val="22"/>
        </w:rPr>
        <w:t xml:space="preserve">. Minimálna požiadavka na budovu s takmer nulovou potrebou energie je stanovená hornou hranicou energetickej triedy A0 pre globálny ukazovateľ. Rozsah energetických tried a minimálna požiadavka na primárnu energiu je definovaná v prílohe 3 vyhlášky Ministerstva dopravy, výstavby a regionálneho rozvoja Slovenskej republiky č. 364/2012 Z. z., ktorou sa vykonáva zákon č. 555/2005 Z. z. o energetickej hospodárnosti budov a o zmene a doplnení niektorých zákonov v znení neskorších predpisov </w:t>
      </w:r>
      <w:del w:id="86" w:author="Fialová Lenka" w:date="2026-06-12T13:44:00Z" w16du:dateUtc="2026-06-12T11:44:00Z">
        <w:r w:rsidRPr="008F6104" w:rsidDel="008D184F">
          <w:rPr>
            <w:sz w:val="22"/>
          </w:rPr>
          <w:delText xml:space="preserve">(ďalej len „vyhláška č. 364/2012 Z. z.“). </w:delText>
        </w:r>
      </w:del>
    </w:p>
    <w:p w14:paraId="26C2533C" w14:textId="77777777" w:rsidR="008F6104" w:rsidRDefault="008F6104" w:rsidP="001B1262">
      <w:pPr>
        <w:jc w:val="both"/>
        <w:rPr>
          <w:b/>
          <w:bCs/>
        </w:rPr>
      </w:pPr>
    </w:p>
    <w:p w14:paraId="0EFCA837" w14:textId="553CE737" w:rsidR="001B1262" w:rsidRPr="00A853DB" w:rsidRDefault="001B1262" w:rsidP="001B1262">
      <w:pPr>
        <w:jc w:val="both"/>
        <w:rPr>
          <w:b/>
          <w:bCs/>
        </w:rPr>
      </w:pPr>
      <w:r w:rsidRPr="00A853DB">
        <w:rPr>
          <w:b/>
          <w:bCs/>
        </w:rPr>
        <w:lastRenderedPageBreak/>
        <w:t>Kategórie budov podľa vyhlášky č. 364/2012 Z. z.:</w:t>
      </w:r>
    </w:p>
    <w:p w14:paraId="0DCDFBB5" w14:textId="77777777" w:rsidR="001B1262" w:rsidRPr="00A853DB" w:rsidRDefault="001B1262" w:rsidP="001B1262">
      <w:pPr>
        <w:jc w:val="both"/>
      </w:pPr>
      <w:r w:rsidRPr="00A853DB">
        <w:t>1 – rodinný dom,</w:t>
      </w:r>
    </w:p>
    <w:p w14:paraId="323E0B4C" w14:textId="77777777" w:rsidR="001B1262" w:rsidRPr="00A853DB" w:rsidRDefault="001B1262" w:rsidP="001B1262">
      <w:pPr>
        <w:jc w:val="both"/>
      </w:pPr>
      <w:r w:rsidRPr="00A853DB">
        <w:t>2 – bytový dom,</w:t>
      </w:r>
    </w:p>
    <w:p w14:paraId="11443376" w14:textId="77777777" w:rsidR="001B1262" w:rsidRPr="00A853DB" w:rsidRDefault="001B1262" w:rsidP="001B1262">
      <w:pPr>
        <w:jc w:val="both"/>
      </w:pPr>
      <w:r w:rsidRPr="00A853DB">
        <w:t>3 – administratívna budova,</w:t>
      </w:r>
    </w:p>
    <w:p w14:paraId="0076E8F9" w14:textId="77777777" w:rsidR="001B1262" w:rsidRPr="00A853DB" w:rsidRDefault="001B1262" w:rsidP="001B1262">
      <w:pPr>
        <w:jc w:val="both"/>
        <w:rPr>
          <w:b/>
          <w:bCs/>
        </w:rPr>
      </w:pPr>
      <w:r w:rsidRPr="00A853DB">
        <w:rPr>
          <w:b/>
          <w:bCs/>
        </w:rPr>
        <w:t>4 – budova školy alebo školského zariadenia,</w:t>
      </w:r>
    </w:p>
    <w:p w14:paraId="6CD44749" w14:textId="77777777" w:rsidR="001B1262" w:rsidRPr="00A853DB" w:rsidRDefault="001B1262" w:rsidP="001B1262">
      <w:pPr>
        <w:jc w:val="both"/>
      </w:pPr>
      <w:r w:rsidRPr="00A853DB">
        <w:t>5 – budova nemocnice,</w:t>
      </w:r>
    </w:p>
    <w:p w14:paraId="26BFA984" w14:textId="77777777" w:rsidR="001B1262" w:rsidRPr="00A853DB" w:rsidRDefault="001B1262" w:rsidP="001B1262">
      <w:pPr>
        <w:jc w:val="both"/>
      </w:pPr>
      <w:r w:rsidRPr="00A853DB">
        <w:t>6 – budova hotela alebo reštaurácie,</w:t>
      </w:r>
    </w:p>
    <w:p w14:paraId="21D704D9" w14:textId="77777777" w:rsidR="001B1262" w:rsidRPr="00A853DB" w:rsidRDefault="001B1262" w:rsidP="001B1262">
      <w:pPr>
        <w:jc w:val="both"/>
        <w:rPr>
          <w:b/>
          <w:bCs/>
        </w:rPr>
      </w:pPr>
      <w:r w:rsidRPr="00A853DB">
        <w:rPr>
          <w:b/>
          <w:bCs/>
        </w:rPr>
        <w:t>7 – športová hala alebo iná budova určené na šport,</w:t>
      </w:r>
    </w:p>
    <w:p w14:paraId="50E1AEC8" w14:textId="77777777" w:rsidR="001B1262" w:rsidRPr="00A853DB" w:rsidRDefault="001B1262" w:rsidP="001B1262">
      <w:pPr>
        <w:jc w:val="both"/>
      </w:pPr>
      <w:r w:rsidRPr="00A853DB">
        <w:t>8 – budova pre veľkoobchod alebo maloobchod,</w:t>
      </w:r>
    </w:p>
    <w:p w14:paraId="7CFB001A" w14:textId="77777777" w:rsidR="001B1262" w:rsidRDefault="001B1262" w:rsidP="001B1262">
      <w:pPr>
        <w:jc w:val="both"/>
      </w:pPr>
      <w:r w:rsidRPr="00A853DB">
        <w:t>9 – ostatné budovy vrátane budov so zmiešaným účelom využitia.</w:t>
      </w:r>
    </w:p>
    <w:p w14:paraId="443FD04B" w14:textId="77777777" w:rsidR="001B1262" w:rsidRPr="00A853DB" w:rsidRDefault="001B1262" w:rsidP="001B1262">
      <w:pPr>
        <w:jc w:val="both"/>
      </w:pPr>
    </w:p>
    <w:tbl>
      <w:tblPr>
        <w:tblW w:w="9346" w:type="dxa"/>
        <w:jc w:val="center"/>
        <w:tblCellMar>
          <w:left w:w="0" w:type="dxa"/>
          <w:right w:w="0" w:type="dxa"/>
        </w:tblCellMar>
        <w:tblLook w:val="04A0" w:firstRow="1" w:lastRow="0" w:firstColumn="1" w:lastColumn="0" w:noHBand="0" w:noVBand="1"/>
        <w:tblPrChange w:id="87" w:author="Fialová Lenka" w:date="2026-06-12T13:47:00Z" w16du:dateUtc="2026-06-12T11:47:00Z">
          <w:tblPr>
            <w:tblW w:w="8236" w:type="dxa"/>
            <w:jc w:val="center"/>
            <w:tblCellMar>
              <w:left w:w="0" w:type="dxa"/>
              <w:right w:w="0" w:type="dxa"/>
            </w:tblCellMar>
            <w:tblLook w:val="04A0" w:firstRow="1" w:lastRow="0" w:firstColumn="1" w:lastColumn="0" w:noHBand="0" w:noVBand="1"/>
          </w:tblPr>
        </w:tblPrChange>
      </w:tblPr>
      <w:tblGrid>
        <w:gridCol w:w="5802"/>
        <w:gridCol w:w="3544"/>
        <w:tblGridChange w:id="88">
          <w:tblGrid>
            <w:gridCol w:w="2566"/>
            <w:gridCol w:w="2835"/>
            <w:gridCol w:w="401"/>
            <w:gridCol w:w="3544"/>
          </w:tblGrid>
        </w:tblGridChange>
      </w:tblGrid>
      <w:tr w:rsidR="00AC6E84" w:rsidRPr="00A853DB" w14:paraId="2966AA17" w14:textId="79B34B5B" w:rsidTr="0081054A">
        <w:trPr>
          <w:trHeight w:val="1514"/>
          <w:jc w:val="center"/>
          <w:trPrChange w:id="89" w:author="Fialová Lenka" w:date="2026-06-12T13:47:00Z" w16du:dateUtc="2026-06-12T11:47:00Z">
            <w:trPr>
              <w:gridAfter w:val="0"/>
              <w:trHeight w:val="1385"/>
              <w:jc w:val="center"/>
            </w:trPr>
          </w:trPrChange>
        </w:trPr>
        <w:tc>
          <w:tcPr>
            <w:tcW w:w="5802" w:type="dxa"/>
            <w:tcBorders>
              <w:top w:val="single" w:sz="8" w:space="0" w:color="000000"/>
              <w:left w:val="single" w:sz="8" w:space="0" w:color="000000"/>
              <w:bottom w:val="single" w:sz="8" w:space="0" w:color="000000"/>
              <w:right w:val="single" w:sz="8" w:space="0" w:color="000000"/>
            </w:tcBorders>
            <w:tcMar>
              <w:top w:w="48" w:type="dxa"/>
              <w:left w:w="108" w:type="dxa"/>
              <w:bottom w:w="0" w:type="dxa"/>
              <w:right w:w="71" w:type="dxa"/>
            </w:tcMar>
            <w:vAlign w:val="center"/>
            <w:hideMark/>
            <w:tcPrChange w:id="90" w:author="Fialová Lenka" w:date="2026-06-12T13:47:00Z" w16du:dateUtc="2026-06-12T11:47:00Z">
              <w:tcPr>
                <w:tcW w:w="2566" w:type="dxa"/>
                <w:tcBorders>
                  <w:top w:val="single" w:sz="8" w:space="0" w:color="000000"/>
                  <w:left w:val="single" w:sz="8" w:space="0" w:color="000000"/>
                  <w:bottom w:val="single" w:sz="8" w:space="0" w:color="000000"/>
                  <w:right w:val="single" w:sz="8" w:space="0" w:color="000000"/>
                </w:tcBorders>
                <w:tcMar>
                  <w:top w:w="48" w:type="dxa"/>
                  <w:left w:w="108" w:type="dxa"/>
                  <w:bottom w:w="0" w:type="dxa"/>
                  <w:right w:w="71" w:type="dxa"/>
                </w:tcMar>
                <w:vAlign w:val="center"/>
                <w:hideMark/>
              </w:tcPr>
            </w:tcPrChange>
          </w:tcPr>
          <w:p w14:paraId="5F26A7FC" w14:textId="77777777" w:rsidR="00AC6E84" w:rsidRPr="00A853DB" w:rsidRDefault="00AC6E84" w:rsidP="000F726C">
            <w:pPr>
              <w:jc w:val="both"/>
            </w:pPr>
            <w:r w:rsidRPr="00A853DB">
              <w:t>Kategória budovy</w:t>
            </w:r>
          </w:p>
        </w:tc>
        <w:tc>
          <w:tcPr>
            <w:tcW w:w="3544" w:type="dxa"/>
            <w:tcBorders>
              <w:top w:val="single" w:sz="8" w:space="0" w:color="000000"/>
              <w:left w:val="nil"/>
              <w:bottom w:val="single" w:sz="8" w:space="0" w:color="000000"/>
              <w:right w:val="single" w:sz="8" w:space="0" w:color="000000"/>
            </w:tcBorders>
            <w:tcMar>
              <w:top w:w="48" w:type="dxa"/>
              <w:left w:w="108" w:type="dxa"/>
              <w:bottom w:w="0" w:type="dxa"/>
              <w:right w:w="71" w:type="dxa"/>
            </w:tcMar>
            <w:hideMark/>
            <w:tcPrChange w:id="91" w:author="Fialová Lenka" w:date="2026-06-12T13:47:00Z" w16du:dateUtc="2026-06-12T11:47:00Z">
              <w:tcPr>
                <w:tcW w:w="2835" w:type="dxa"/>
                <w:tcBorders>
                  <w:top w:val="single" w:sz="8" w:space="0" w:color="000000"/>
                  <w:left w:val="nil"/>
                  <w:bottom w:val="single" w:sz="8" w:space="0" w:color="000000"/>
                  <w:right w:val="single" w:sz="8" w:space="0" w:color="000000"/>
                </w:tcBorders>
                <w:tcMar>
                  <w:top w:w="48" w:type="dxa"/>
                  <w:left w:w="108" w:type="dxa"/>
                  <w:bottom w:w="0" w:type="dxa"/>
                  <w:right w:w="71" w:type="dxa"/>
                </w:tcMar>
                <w:hideMark/>
              </w:tcPr>
            </w:tcPrChange>
          </w:tcPr>
          <w:p w14:paraId="6907471C" w14:textId="6B27E88D" w:rsidR="00AC6E84" w:rsidRPr="00A853DB" w:rsidRDefault="00AC6E84">
            <w:pPr>
              <w:pPrChange w:id="92" w:author="Fialová Lenka" w:date="2026-06-12T13:47:00Z" w16du:dateUtc="2026-06-12T11:47:00Z">
                <w:pPr>
                  <w:jc w:val="both"/>
                </w:pPr>
              </w:pPrChange>
            </w:pPr>
            <w:r w:rsidRPr="00A853DB">
              <w:t>Primárna energia pre energetickú triedu A0</w:t>
            </w:r>
          </w:p>
          <w:p w14:paraId="573FF1D6" w14:textId="7511593D" w:rsidR="00AC6E84" w:rsidRPr="00A853DB" w:rsidDel="00AC6E84" w:rsidRDefault="00AC6E84">
            <w:pPr>
              <w:rPr>
                <w:del w:id="93" w:author="Fialová Lenka" w:date="2026-06-12T13:46:00Z" w16du:dateUtc="2026-06-12T11:46:00Z"/>
              </w:rPr>
              <w:pPrChange w:id="94" w:author="Fialová Lenka" w:date="2026-06-12T13:47:00Z" w16du:dateUtc="2026-06-12T11:47:00Z">
                <w:pPr>
                  <w:jc w:val="both"/>
                </w:pPr>
              </w:pPrChange>
            </w:pPr>
            <w:r w:rsidRPr="00A853DB">
              <w:t xml:space="preserve">(Budova s takmer nulovou potrebou energie) – </w:t>
            </w:r>
            <w:proofErr w:type="spellStart"/>
            <w:r w:rsidRPr="00A853DB">
              <w:t>globálny</w:t>
            </w:r>
          </w:p>
          <w:p w14:paraId="4B2D7176" w14:textId="35996848" w:rsidR="00AC6E84" w:rsidRPr="00A853DB" w:rsidRDefault="00AC6E84">
            <w:pPr>
              <w:pPrChange w:id="95" w:author="Fialová Lenka" w:date="2026-06-12T13:47:00Z" w16du:dateUtc="2026-06-12T11:47:00Z">
                <w:pPr>
                  <w:jc w:val="both"/>
                </w:pPr>
              </w:pPrChange>
            </w:pPr>
            <w:r w:rsidRPr="00A853DB">
              <w:t>ukazovateľ</w:t>
            </w:r>
            <w:proofErr w:type="spellEnd"/>
          </w:p>
        </w:tc>
      </w:tr>
      <w:tr w:rsidR="00AC6E84" w:rsidRPr="00A853DB" w14:paraId="2B67C74A" w14:textId="49B06F5D" w:rsidTr="00AC6E84">
        <w:trPr>
          <w:trHeight w:val="390"/>
          <w:jc w:val="center"/>
          <w:trPrChange w:id="96" w:author="Fialová Lenka" w:date="2026-06-12T13:46:00Z" w16du:dateUtc="2026-06-12T11:46:00Z">
            <w:trPr>
              <w:gridAfter w:val="0"/>
              <w:trHeight w:val="578"/>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Change w:id="97"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
            </w:tcPrChange>
          </w:tcPr>
          <w:p w14:paraId="6297EF3F" w14:textId="77777777" w:rsidR="00AC6E84" w:rsidRPr="00A853DB" w:rsidRDefault="00AC6E84" w:rsidP="000F726C">
            <w:pPr>
              <w:jc w:val="both"/>
            </w:pPr>
            <w:r w:rsidRPr="00A853DB">
              <w:t xml:space="preserve">Rodinné domy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98"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79C23B3F" w14:textId="77777777" w:rsidR="00AC6E84" w:rsidRPr="00A853DB" w:rsidRDefault="00AC6E84" w:rsidP="000F726C">
            <w:pPr>
              <w:jc w:val="both"/>
            </w:pPr>
            <w:r w:rsidRPr="00A853DB">
              <w:t xml:space="preserve">≤ 54 kWh/(m2. a) </w:t>
            </w:r>
          </w:p>
        </w:tc>
      </w:tr>
      <w:tr w:rsidR="00AC6E84" w:rsidRPr="00A853DB" w14:paraId="598FE0EF" w14:textId="59CE9336" w:rsidTr="00AC6E84">
        <w:trPr>
          <w:trHeight w:val="456"/>
          <w:jc w:val="center"/>
          <w:trPrChange w:id="99" w:author="Fialová Lenka" w:date="2026-06-12T13:46:00Z" w16du:dateUtc="2026-06-12T11:46:00Z">
            <w:trPr>
              <w:gridAfter w:val="0"/>
              <w:trHeight w:val="576"/>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Change w:id="100"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
            </w:tcPrChange>
          </w:tcPr>
          <w:p w14:paraId="47552ED6" w14:textId="77777777" w:rsidR="00AC6E84" w:rsidRPr="00A853DB" w:rsidRDefault="00AC6E84" w:rsidP="000F726C">
            <w:pPr>
              <w:jc w:val="both"/>
            </w:pPr>
            <w:r w:rsidRPr="00A853DB">
              <w:t xml:space="preserve">Bytové domy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101"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29F29020" w14:textId="77777777" w:rsidR="00AC6E84" w:rsidRPr="00A853DB" w:rsidRDefault="00AC6E84" w:rsidP="000F726C">
            <w:pPr>
              <w:jc w:val="both"/>
            </w:pPr>
            <w:r w:rsidRPr="00A853DB">
              <w:t xml:space="preserve">≤ 32 kWh/(m2. a) </w:t>
            </w:r>
          </w:p>
        </w:tc>
      </w:tr>
      <w:tr w:rsidR="00AC6E84" w:rsidRPr="00A853DB" w14:paraId="6B292770" w14:textId="44995FBD" w:rsidTr="00AC6E84">
        <w:trPr>
          <w:trHeight w:val="394"/>
          <w:jc w:val="center"/>
          <w:trPrChange w:id="102" w:author="Fialová Lenka" w:date="2026-06-12T13:46:00Z" w16du:dateUtc="2026-06-12T11:46:00Z">
            <w:trPr>
              <w:gridAfter w:val="0"/>
              <w:trHeight w:val="577"/>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Change w:id="103"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
            </w:tcPrChange>
          </w:tcPr>
          <w:p w14:paraId="7FB50B56" w14:textId="77777777" w:rsidR="00AC6E84" w:rsidRPr="00A853DB" w:rsidRDefault="00AC6E84" w:rsidP="000F726C">
            <w:pPr>
              <w:jc w:val="both"/>
            </w:pPr>
            <w:r w:rsidRPr="00A853DB">
              <w:t xml:space="preserve">Administratívne budovy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104"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5F80CC44" w14:textId="77777777" w:rsidR="00AC6E84" w:rsidRPr="00A853DB" w:rsidRDefault="00AC6E84" w:rsidP="000F726C">
            <w:pPr>
              <w:jc w:val="both"/>
            </w:pPr>
            <w:r w:rsidRPr="00A853DB">
              <w:t xml:space="preserve">≤ 61 kWh/(m2. a) </w:t>
            </w:r>
          </w:p>
        </w:tc>
      </w:tr>
      <w:tr w:rsidR="00AC6E84" w:rsidRPr="00A853DB" w14:paraId="0442167E" w14:textId="0EB58CF8" w:rsidTr="00AC6E84">
        <w:trPr>
          <w:trHeight w:val="488"/>
          <w:jc w:val="center"/>
          <w:trPrChange w:id="105" w:author="Fialová Lenka" w:date="2026-06-12T13:46:00Z" w16du:dateUtc="2026-06-12T11:46:00Z">
            <w:trPr>
              <w:gridAfter w:val="0"/>
              <w:trHeight w:val="578"/>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hideMark/>
            <w:tcPrChange w:id="106"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hideMark/>
              </w:tcPr>
            </w:tcPrChange>
          </w:tcPr>
          <w:p w14:paraId="24DAF29E" w14:textId="77777777" w:rsidR="00AC6E84" w:rsidRPr="00A853DB" w:rsidRDefault="00AC6E84" w:rsidP="000F726C">
            <w:pPr>
              <w:jc w:val="both"/>
              <w:rPr>
                <w:b/>
                <w:bCs/>
              </w:rPr>
            </w:pPr>
            <w:r w:rsidRPr="00A853DB">
              <w:rPr>
                <w:b/>
                <w:bCs/>
              </w:rPr>
              <w:t xml:space="preserve">Budovy škôl a školských zariadení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107"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7E9A65D8" w14:textId="77777777" w:rsidR="00AC6E84" w:rsidRPr="00A853DB" w:rsidRDefault="00AC6E84" w:rsidP="000F726C">
            <w:pPr>
              <w:jc w:val="both"/>
            </w:pPr>
            <w:r w:rsidRPr="00A853DB">
              <w:t xml:space="preserve">≤ 34 kWh/(m2. a) </w:t>
            </w:r>
          </w:p>
        </w:tc>
      </w:tr>
      <w:tr w:rsidR="00AC6E84" w:rsidRPr="00A853DB" w14:paraId="0B274059" w14:textId="6AFDB2D5" w:rsidTr="00AC6E84">
        <w:trPr>
          <w:trHeight w:val="475"/>
          <w:jc w:val="center"/>
          <w:trPrChange w:id="108" w:author="Fialová Lenka" w:date="2026-06-12T13:46:00Z" w16du:dateUtc="2026-06-12T11:46:00Z">
            <w:trPr>
              <w:gridAfter w:val="0"/>
              <w:trHeight w:val="576"/>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Change w:id="109"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
            </w:tcPrChange>
          </w:tcPr>
          <w:p w14:paraId="76659F89" w14:textId="77777777" w:rsidR="00AC6E84" w:rsidRPr="00A853DB" w:rsidRDefault="00AC6E84" w:rsidP="000F726C">
            <w:pPr>
              <w:jc w:val="both"/>
            </w:pPr>
            <w:r w:rsidRPr="00A853DB">
              <w:t xml:space="preserve">Budovy nemocníc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110"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33A63AB7" w14:textId="77777777" w:rsidR="00AC6E84" w:rsidRPr="00A853DB" w:rsidRDefault="00AC6E84" w:rsidP="000F726C">
            <w:pPr>
              <w:jc w:val="both"/>
            </w:pPr>
            <w:r w:rsidRPr="00A853DB">
              <w:t xml:space="preserve">≤ 98 kWh/(m2. a) </w:t>
            </w:r>
          </w:p>
        </w:tc>
      </w:tr>
      <w:tr w:rsidR="00AC6E84" w:rsidRPr="00A853DB" w14:paraId="4F23C464" w14:textId="3C7EFA17" w:rsidTr="00AC6E84">
        <w:trPr>
          <w:trHeight w:val="271"/>
          <w:jc w:val="center"/>
          <w:trPrChange w:id="111" w:author="Fialová Lenka" w:date="2026-06-12T13:46:00Z" w16du:dateUtc="2026-06-12T11:46:00Z">
            <w:trPr>
              <w:gridAfter w:val="0"/>
              <w:trHeight w:val="578"/>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hideMark/>
            <w:tcPrChange w:id="112"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hideMark/>
              </w:tcPr>
            </w:tcPrChange>
          </w:tcPr>
          <w:p w14:paraId="7BDC3CD8" w14:textId="77777777" w:rsidR="00AC6E84" w:rsidRPr="00A853DB" w:rsidRDefault="00AC6E84" w:rsidP="000F726C">
            <w:pPr>
              <w:jc w:val="both"/>
            </w:pPr>
            <w:r w:rsidRPr="00A853DB">
              <w:t xml:space="preserve">Budovy hotelov a reštaurácií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113"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4B17123E" w14:textId="77777777" w:rsidR="00AC6E84" w:rsidRPr="00A853DB" w:rsidRDefault="00AC6E84" w:rsidP="000F726C">
            <w:pPr>
              <w:jc w:val="both"/>
            </w:pPr>
            <w:r w:rsidRPr="00A853DB">
              <w:t xml:space="preserve">≤ 82 kWh/(m2. a) </w:t>
            </w:r>
          </w:p>
        </w:tc>
      </w:tr>
      <w:tr w:rsidR="00AC6E84" w:rsidRPr="00A853DB" w14:paraId="1E636708" w14:textId="1DDFE91C" w:rsidTr="00AC6E84">
        <w:trPr>
          <w:trHeight w:val="480"/>
          <w:jc w:val="center"/>
          <w:trPrChange w:id="114" w:author="Fialová Lenka" w:date="2026-06-12T13:46:00Z" w16du:dateUtc="2026-06-12T11:46:00Z">
            <w:trPr>
              <w:gridAfter w:val="0"/>
              <w:trHeight w:val="775"/>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Change w:id="115"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vAlign w:val="center"/>
                <w:hideMark/>
              </w:tcPr>
            </w:tcPrChange>
          </w:tcPr>
          <w:p w14:paraId="2A321170" w14:textId="77777777" w:rsidR="00AC6E84" w:rsidRPr="00A853DB" w:rsidRDefault="00AC6E84" w:rsidP="000F726C">
            <w:pPr>
              <w:jc w:val="both"/>
              <w:rPr>
                <w:b/>
                <w:bCs/>
              </w:rPr>
            </w:pPr>
            <w:r w:rsidRPr="00A853DB">
              <w:rPr>
                <w:b/>
                <w:bCs/>
              </w:rPr>
              <w:t xml:space="preserve">Športové haly a iné budovy určené na šport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116"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5DD3B8BF" w14:textId="77777777" w:rsidR="00AC6E84" w:rsidRPr="00A853DB" w:rsidRDefault="00AC6E84" w:rsidP="000F726C">
            <w:pPr>
              <w:jc w:val="both"/>
            </w:pPr>
            <w:r w:rsidRPr="00A853DB">
              <w:t xml:space="preserve">≤ 46 kWh/(m2. a) </w:t>
            </w:r>
          </w:p>
        </w:tc>
      </w:tr>
      <w:tr w:rsidR="00AC6E84" w:rsidRPr="00A853DB" w14:paraId="70204CBC" w14:textId="0D14143D" w:rsidTr="00AC6E84">
        <w:trPr>
          <w:trHeight w:val="484"/>
          <w:jc w:val="center"/>
          <w:trPrChange w:id="117" w:author="Fialová Lenka" w:date="2026-06-12T13:46:00Z" w16du:dateUtc="2026-06-12T11:46:00Z">
            <w:trPr>
              <w:gridAfter w:val="0"/>
              <w:trHeight w:val="816"/>
              <w:jc w:val="center"/>
            </w:trPr>
          </w:trPrChange>
        </w:trPr>
        <w:tc>
          <w:tcPr>
            <w:tcW w:w="5802" w:type="dxa"/>
            <w:tcBorders>
              <w:top w:val="nil"/>
              <w:left w:val="single" w:sz="8" w:space="0" w:color="000000"/>
              <w:bottom w:val="single" w:sz="8" w:space="0" w:color="000000"/>
              <w:right w:val="single" w:sz="8" w:space="0" w:color="000000"/>
            </w:tcBorders>
            <w:tcMar>
              <w:top w:w="48" w:type="dxa"/>
              <w:left w:w="108" w:type="dxa"/>
              <w:bottom w:w="0" w:type="dxa"/>
              <w:right w:w="71" w:type="dxa"/>
            </w:tcMar>
            <w:hideMark/>
            <w:tcPrChange w:id="118" w:author="Fialová Lenka" w:date="2026-06-12T13:46:00Z" w16du:dateUtc="2026-06-12T11:46:00Z">
              <w:tcPr>
                <w:tcW w:w="2566" w:type="dxa"/>
                <w:tcBorders>
                  <w:top w:val="nil"/>
                  <w:left w:val="single" w:sz="8" w:space="0" w:color="000000"/>
                  <w:bottom w:val="single" w:sz="8" w:space="0" w:color="000000"/>
                  <w:right w:val="single" w:sz="8" w:space="0" w:color="000000"/>
                </w:tcBorders>
                <w:tcMar>
                  <w:top w:w="48" w:type="dxa"/>
                  <w:left w:w="108" w:type="dxa"/>
                  <w:bottom w:w="0" w:type="dxa"/>
                  <w:right w:w="71" w:type="dxa"/>
                </w:tcMar>
                <w:hideMark/>
              </w:tcPr>
            </w:tcPrChange>
          </w:tcPr>
          <w:p w14:paraId="66746A1B" w14:textId="77777777" w:rsidR="00AC6E84" w:rsidRPr="00A853DB" w:rsidRDefault="00AC6E84" w:rsidP="000F726C">
            <w:pPr>
              <w:jc w:val="both"/>
            </w:pPr>
            <w:r w:rsidRPr="00A853DB">
              <w:t xml:space="preserve">Budovy pre veľkoobchodné služby a maloobchodné služby </w:t>
            </w:r>
          </w:p>
        </w:tc>
        <w:tc>
          <w:tcPr>
            <w:tcW w:w="3544" w:type="dxa"/>
            <w:tcBorders>
              <w:top w:val="nil"/>
              <w:left w:val="nil"/>
              <w:bottom w:val="single" w:sz="8" w:space="0" w:color="000000"/>
              <w:right w:val="single" w:sz="8" w:space="0" w:color="000000"/>
            </w:tcBorders>
            <w:tcMar>
              <w:top w:w="48" w:type="dxa"/>
              <w:left w:w="108" w:type="dxa"/>
              <w:bottom w:w="0" w:type="dxa"/>
              <w:right w:w="71" w:type="dxa"/>
            </w:tcMar>
            <w:vAlign w:val="center"/>
            <w:hideMark/>
            <w:tcPrChange w:id="119" w:author="Fialová Lenka" w:date="2026-06-12T13:46:00Z" w16du:dateUtc="2026-06-12T11:46:00Z">
              <w:tcPr>
                <w:tcW w:w="2835" w:type="dxa"/>
                <w:tcBorders>
                  <w:top w:val="nil"/>
                  <w:left w:val="nil"/>
                  <w:bottom w:val="single" w:sz="8" w:space="0" w:color="000000"/>
                  <w:right w:val="single" w:sz="8" w:space="0" w:color="000000"/>
                </w:tcBorders>
                <w:tcMar>
                  <w:top w:w="48" w:type="dxa"/>
                  <w:left w:w="108" w:type="dxa"/>
                  <w:bottom w:w="0" w:type="dxa"/>
                  <w:right w:w="71" w:type="dxa"/>
                </w:tcMar>
                <w:vAlign w:val="center"/>
                <w:hideMark/>
              </w:tcPr>
            </w:tcPrChange>
          </w:tcPr>
          <w:p w14:paraId="1B178399" w14:textId="77777777" w:rsidR="00AC6E84" w:rsidRPr="00A853DB" w:rsidRDefault="00AC6E84" w:rsidP="000F726C">
            <w:pPr>
              <w:jc w:val="both"/>
            </w:pPr>
            <w:r w:rsidRPr="00A853DB">
              <w:t xml:space="preserve">≤ 107 kWh/(m2. a) </w:t>
            </w:r>
          </w:p>
        </w:tc>
      </w:tr>
    </w:tbl>
    <w:p w14:paraId="222CC56E" w14:textId="77777777" w:rsidR="001B1262" w:rsidRPr="00A853DB" w:rsidRDefault="001B1262" w:rsidP="001B1262">
      <w:pPr>
        <w:jc w:val="both"/>
      </w:pPr>
    </w:p>
    <w:p w14:paraId="06203090" w14:textId="77777777" w:rsidR="007D151D" w:rsidRDefault="007D151D" w:rsidP="001B1262">
      <w:pPr>
        <w:jc w:val="both"/>
        <w:rPr>
          <w:b/>
          <w:bCs/>
        </w:rPr>
      </w:pPr>
    </w:p>
    <w:p w14:paraId="2A9ECDA0" w14:textId="4B32A06B" w:rsidR="001B1262" w:rsidRPr="00A853DB" w:rsidRDefault="0037100C" w:rsidP="001B1262">
      <w:pPr>
        <w:jc w:val="both"/>
        <w:rPr>
          <w:b/>
          <w:bCs/>
        </w:rPr>
      </w:pPr>
      <w:r>
        <w:rPr>
          <w:b/>
          <w:bCs/>
        </w:rPr>
        <w:t>Forma preukázania</w:t>
      </w:r>
      <w:r w:rsidR="001B1262" w:rsidRPr="00A853DB">
        <w:rPr>
          <w:b/>
          <w:bCs/>
        </w:rPr>
        <w:t xml:space="preserve"> splnenia podmienky DNSH</w:t>
      </w:r>
      <w:r>
        <w:rPr>
          <w:b/>
          <w:bCs/>
        </w:rPr>
        <w:t xml:space="preserve"> zo strany </w:t>
      </w:r>
      <w:r w:rsidRPr="00CA3B79">
        <w:rPr>
          <w:b/>
          <w:bCs/>
        </w:rPr>
        <w:t>žiadateľa</w:t>
      </w:r>
      <w:ins w:id="120" w:author="Pálešová, Erika" w:date="2026-06-24T12:22:00Z" w16du:dateUtc="2026-06-24T10:22:00Z">
        <w:r w:rsidR="00CA3B79" w:rsidRPr="00CA3B79">
          <w:rPr>
            <w:rFonts w:cs="Calibri"/>
            <w:b/>
            <w:bCs/>
            <w:rPrChange w:id="121" w:author="Pálešová, Erika" w:date="2026-06-24T12:22:00Z" w16du:dateUtc="2026-06-24T10:22:00Z">
              <w:rPr>
                <w:rFonts w:cs="Calibri"/>
              </w:rPr>
            </w:rPrChange>
          </w:rPr>
          <w:t>/prijímateľa</w:t>
        </w:r>
      </w:ins>
      <w:r w:rsidR="001B1262" w:rsidRPr="00A853DB">
        <w:rPr>
          <w:b/>
          <w:bCs/>
        </w:rPr>
        <w:t xml:space="preserve">: </w:t>
      </w:r>
    </w:p>
    <w:p w14:paraId="2943439A" w14:textId="7A611F59" w:rsidR="001B1262" w:rsidRPr="00A853DB" w:rsidRDefault="001B1262" w:rsidP="001B1262">
      <w:pPr>
        <w:jc w:val="both"/>
      </w:pPr>
      <w:r w:rsidRPr="00A853DB">
        <w:t>Pre splnenie minimálnej požiadavky na primárnu energiu pre jednotlivé kategórie budov je potrebné postupovať v súlade so zákonom č. 555/2005 Z. z. o energetickej hospodárnosti budov</w:t>
      </w:r>
      <w:r w:rsidR="0099454C">
        <w:t xml:space="preserve"> </w:t>
      </w:r>
      <w:ins w:id="122" w:author="Pálešová, Erika" w:date="2026-06-24T13:32:00Z" w16du:dateUtc="2026-06-24T11:32:00Z">
        <w:r w:rsidR="00E63A8F">
          <w:t xml:space="preserve">a </w:t>
        </w:r>
      </w:ins>
      <w:r w:rsidR="0099454C" w:rsidRPr="00702545">
        <w:rPr>
          <w:rFonts w:cs="Calibri"/>
        </w:rPr>
        <w:t xml:space="preserve">o zmene a doplnení niektorých zákonov </w:t>
      </w:r>
      <w:r w:rsidR="0099454C" w:rsidRPr="00702545">
        <w:t>v znení neskorších predpisov</w:t>
      </w:r>
      <w:r w:rsidRPr="00A853DB">
        <w:t>. Žiadateľ</w:t>
      </w:r>
      <w:ins w:id="123" w:author="Pálešová, Erika" w:date="2026-06-24T12:22:00Z" w16du:dateUtc="2026-06-24T10:22:00Z">
        <w:r w:rsidR="00CA3B79" w:rsidRPr="00B938FD">
          <w:rPr>
            <w:rFonts w:cs="Calibri"/>
          </w:rPr>
          <w:t>/prijímateľ</w:t>
        </w:r>
      </w:ins>
      <w:r w:rsidRPr="00A853DB">
        <w:t xml:space="preserve"> je povinný splniť vyššie špecifikované požiadavky na dosiahnutie úrovne primárnej energie </w:t>
      </w:r>
      <w:ins w:id="124" w:author="Fialová Lenka" w:date="2026-06-12T13:48:00Z" w16du:dateUtc="2026-06-12T11:48:00Z">
        <w:del w:id="125" w:author="Pálešová, Erika" w:date="2026-06-25T10:02:00Z" w16du:dateUtc="2026-06-25T08:02:00Z">
          <w:r w:rsidR="0081054A" w:rsidRPr="0079217D" w:rsidDel="00BF5FB9">
            <w:rPr>
              <w:color w:val="1F4E79"/>
            </w:rPr>
            <w:delText>o </w:delText>
          </w:r>
          <w:r w:rsidR="0081054A" w:rsidRPr="00FE2E04" w:rsidDel="00BF5FB9">
            <w:rPr>
              <w:color w:val="1F4E79"/>
            </w:rPr>
            <w:delText>20 %</w:delText>
          </w:r>
          <w:r w:rsidR="0081054A" w:rsidRPr="0079217D" w:rsidDel="00BF5FB9">
            <w:rPr>
              <w:color w:val="1F4E79"/>
            </w:rPr>
            <w:delText xml:space="preserve"> nižšej</w:delText>
          </w:r>
          <w:r w:rsidR="0081054A" w:rsidRPr="00A853DB" w:rsidDel="00BF5FB9">
            <w:delText xml:space="preserve"> </w:delText>
          </w:r>
        </w:del>
      </w:ins>
      <w:r w:rsidRPr="00A853DB">
        <w:t xml:space="preserve">ako je požiadavka pre budovy s takmer nulovou potrebou energie definovanou podľa národnej legislatívy a predložiť </w:t>
      </w:r>
      <w:r w:rsidRPr="00A853DB">
        <w:lastRenderedPageBreak/>
        <w:t>energetický certifikát podľa zákona č. 555/2005 Z. z. o energetickej hospodárnosti budov</w:t>
      </w:r>
      <w:ins w:id="126" w:author="Pálešová, Erika" w:date="2026-06-24T13:34:00Z" w16du:dateUtc="2026-06-24T11:34:00Z">
        <w:r w:rsidR="00794D42">
          <w:t xml:space="preserve"> a</w:t>
        </w:r>
      </w:ins>
      <w:r w:rsidR="0099454C">
        <w:t xml:space="preserve"> </w:t>
      </w:r>
      <w:r w:rsidR="0099454C" w:rsidRPr="00702545">
        <w:rPr>
          <w:rFonts w:cs="Calibri"/>
        </w:rPr>
        <w:t xml:space="preserve">o zmene a doplnení niektorých zákonov </w:t>
      </w:r>
      <w:r w:rsidR="0099454C" w:rsidRPr="00702545">
        <w:t>v znení neskorších predpisov</w:t>
      </w:r>
      <w:r w:rsidRPr="00A853DB">
        <w:t xml:space="preserve">. </w:t>
      </w:r>
    </w:p>
    <w:p w14:paraId="14852192" w14:textId="77777777" w:rsidR="001B1262" w:rsidRDefault="001B1262" w:rsidP="001B1262">
      <w:pPr>
        <w:jc w:val="both"/>
      </w:pPr>
      <w:r w:rsidRPr="00A853DB">
        <w:t>Splnenie podmienky sa preukazuje na základe údajov uvedených v energetickom certifikáte budovy.</w:t>
      </w:r>
    </w:p>
    <w:p w14:paraId="695D60BB" w14:textId="77777777" w:rsidR="003B0D07" w:rsidRPr="003B0D07" w:rsidRDefault="003B0D07" w:rsidP="00B3318A">
      <w:pPr>
        <w:suppressAutoHyphens/>
        <w:spacing w:before="120" w:after="0" w:line="240" w:lineRule="auto"/>
        <w:jc w:val="both"/>
        <w:rPr>
          <w:rFonts w:asciiTheme="minorHAnsi" w:hAnsiTheme="minorHAnsi" w:cstheme="minorHAnsi"/>
          <w:b/>
          <w:color w:val="1F4E79"/>
        </w:rPr>
      </w:pPr>
      <w:r w:rsidRPr="003B0D07">
        <w:rPr>
          <w:rFonts w:asciiTheme="minorHAnsi" w:hAnsiTheme="minorHAnsi" w:cstheme="minorHAnsi"/>
          <w:b/>
          <w:color w:val="1F4E79"/>
        </w:rPr>
        <w:t>Spôsob overenia splnenia podmienky DNSH zo strany poskytovateľa:</w:t>
      </w:r>
    </w:p>
    <w:p w14:paraId="5265A179" w14:textId="77777777" w:rsidR="001B1262" w:rsidRDefault="001B1262" w:rsidP="001B1262">
      <w:pPr>
        <w:jc w:val="both"/>
        <w:rPr>
          <w:b/>
          <w:bCs/>
        </w:rPr>
      </w:pPr>
      <w:r w:rsidRPr="008E59EE">
        <w:rPr>
          <w:b/>
          <w:bCs/>
        </w:rPr>
        <w:t>Predmetnú podmienku overí poskytovateľ ako ďalšiu skutočnosť pri poskytovaní príspevku.</w:t>
      </w:r>
      <w:bookmarkEnd w:id="74"/>
    </w:p>
    <w:p w14:paraId="6A145C39" w14:textId="2DE64FDF" w:rsidR="001B1262" w:rsidRPr="008A6B56" w:rsidRDefault="001B1262" w:rsidP="008A6B56">
      <w:pPr>
        <w:spacing w:before="120" w:line="276" w:lineRule="auto"/>
        <w:jc w:val="both"/>
        <w:rPr>
          <w:rFonts w:cs="Calibri"/>
          <w:b/>
          <w:szCs w:val="24"/>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záverečnej </w:t>
      </w:r>
      <w:proofErr w:type="spellStart"/>
      <w:r w:rsidRPr="00A853DB">
        <w:rPr>
          <w:b/>
          <w:bCs/>
        </w:rPr>
        <w:t>ŽoP</w:t>
      </w:r>
      <w:proofErr w:type="spellEnd"/>
      <w:r>
        <w:rPr>
          <w:b/>
          <w:bCs/>
        </w:rPr>
        <w:t>.</w:t>
      </w:r>
    </w:p>
    <w:p w14:paraId="2A22EE5F" w14:textId="77777777" w:rsidR="001B1262" w:rsidRPr="00804B05" w:rsidRDefault="001B1262" w:rsidP="001B1262">
      <w:pPr>
        <w:autoSpaceDE w:val="0"/>
        <w:autoSpaceDN w:val="0"/>
        <w:adjustRightInd w:val="0"/>
        <w:spacing w:before="120" w:after="0" w:line="276" w:lineRule="auto"/>
        <w:jc w:val="both"/>
        <w:rPr>
          <w:rFonts w:cs="Calibri"/>
        </w:rPr>
      </w:pPr>
    </w:p>
    <w:p w14:paraId="191F6910" w14:textId="3F1FB27A" w:rsidR="001B1262" w:rsidRPr="00804B05" w:rsidRDefault="001B1262" w:rsidP="001B1262">
      <w:pPr>
        <w:spacing w:before="120" w:after="0" w:line="276" w:lineRule="auto"/>
        <w:jc w:val="both"/>
        <w:rPr>
          <w:rFonts w:cs="Calibri"/>
        </w:rPr>
      </w:pPr>
      <w:r>
        <w:rPr>
          <w:rFonts w:cs="Calibri"/>
        </w:rPr>
        <w:t xml:space="preserve">2. </w:t>
      </w:r>
      <w:r w:rsidRPr="00804B05">
        <w:rPr>
          <w:rFonts w:cs="Calibri"/>
        </w:rPr>
        <w:t xml:space="preserve">Nákup nových kondenzačných kotlov je možný len ako nevyhnutné riešenie a na základe preukázanej výhodnosti bez možnosti pripojenia na zemný plyn, iba s možnosťou pripojenia na obnoviteľný zdroj energie, ako napr. bioplyn, </w:t>
      </w:r>
      <w:proofErr w:type="spellStart"/>
      <w:r w:rsidRPr="00804B05">
        <w:rPr>
          <w:rFonts w:cs="Calibri"/>
        </w:rPr>
        <w:t>biometán</w:t>
      </w:r>
      <w:proofErr w:type="spellEnd"/>
      <w:r w:rsidRPr="00804B05">
        <w:rPr>
          <w:rFonts w:cs="Calibri"/>
        </w:rPr>
        <w:t xml:space="preserve">, tranzitný plyn zo spracovaného odpadu a výmena za nový elektrický kotol je možná len za podmienky preukázania jeho nízkej spotreby elektrickej energie a pripojenia na zelenú elektrinu alebo </w:t>
      </w:r>
      <w:proofErr w:type="spellStart"/>
      <w:r w:rsidRPr="00804B05">
        <w:rPr>
          <w:rFonts w:cs="Calibri"/>
        </w:rPr>
        <w:t>fotovolt</w:t>
      </w:r>
      <w:del w:id="127" w:author="Pálešová, Erika" w:date="2026-06-24T15:01:00Z" w16du:dateUtc="2026-06-24T13:01:00Z">
        <w:r w:rsidRPr="00804B05" w:rsidDel="0073139F">
          <w:rPr>
            <w:rFonts w:cs="Calibri"/>
          </w:rPr>
          <w:delText>a</w:delText>
        </w:r>
      </w:del>
      <w:r w:rsidRPr="00804B05">
        <w:rPr>
          <w:rFonts w:cs="Calibri"/>
        </w:rPr>
        <w:t>ické</w:t>
      </w:r>
      <w:proofErr w:type="spellEnd"/>
      <w:r w:rsidRPr="00804B05">
        <w:rPr>
          <w:rFonts w:cs="Calibri"/>
        </w:rPr>
        <w:t xml:space="preserve"> solárne panely. </w:t>
      </w:r>
    </w:p>
    <w:p w14:paraId="650E4747" w14:textId="20D17D57" w:rsidR="001B1262" w:rsidRPr="00804B05" w:rsidRDefault="001B1262" w:rsidP="002B668C">
      <w:pPr>
        <w:spacing w:before="120" w:after="0" w:line="276" w:lineRule="auto"/>
        <w:jc w:val="both"/>
        <w:rPr>
          <w:rFonts w:cs="Calibri"/>
        </w:rPr>
      </w:pPr>
      <w:r w:rsidRPr="00253043">
        <w:rPr>
          <w:rFonts w:cs="Calibri"/>
        </w:rPr>
        <w:t>V rámci výstavby budov</w:t>
      </w:r>
      <w:r w:rsidRPr="00804B05">
        <w:rPr>
          <w:rFonts w:cs="Calibri"/>
        </w:rPr>
        <w:t xml:space="preserve"> je podporovaná inštalácia solárnych </w:t>
      </w:r>
      <w:proofErr w:type="spellStart"/>
      <w:r w:rsidRPr="00804B05">
        <w:rPr>
          <w:rFonts w:cs="Calibri"/>
        </w:rPr>
        <w:t>fotovoltických</w:t>
      </w:r>
      <w:proofErr w:type="spellEnd"/>
      <w:r w:rsidRPr="00804B05">
        <w:rPr>
          <w:rFonts w:cs="Calibri"/>
        </w:rPr>
        <w:t xml:space="preserve"> (FV) a </w:t>
      </w:r>
      <w:proofErr w:type="spellStart"/>
      <w:r w:rsidRPr="00804B05">
        <w:rPr>
          <w:rFonts w:cs="Calibri"/>
        </w:rPr>
        <w:t>fototermických</w:t>
      </w:r>
      <w:proofErr w:type="spellEnd"/>
      <w:r w:rsidRPr="00804B05">
        <w:rPr>
          <w:rFonts w:cs="Calibri"/>
        </w:rPr>
        <w:t xml:space="preserve"> (FT) panelov ako súčasť renovácií budov a zavádzanie nízko uhlíkových alternatív, ako sú tepelné čerpadlá. Tepelné čerpadlo musí byť určené na využívanie geotermálnej energie alebo energie z okolia. </w:t>
      </w:r>
    </w:p>
    <w:p w14:paraId="6FD15F08" w14:textId="053D2479" w:rsidR="001B1262" w:rsidRPr="00804B05" w:rsidRDefault="001B1262" w:rsidP="002B668C">
      <w:pPr>
        <w:spacing w:before="120" w:after="0" w:line="276" w:lineRule="auto"/>
        <w:jc w:val="both"/>
        <w:rPr>
          <w:rFonts w:cs="Calibri"/>
        </w:rPr>
      </w:pPr>
      <w:r w:rsidRPr="00804B05">
        <w:rPr>
          <w:rFonts w:cs="Calibri"/>
        </w:rPr>
        <w:t>Zariadenie na báze obnoviteľných zdrojov energie musí mať vydané vyhlásenie o zhode podľa § 23 zákona č. 56/2018 Z. z. o posudzovaní zhody výrobku, sprístupňovaní určeného výrobku na trhu a o zmene a doplnení niektorých zákonov</w:t>
      </w:r>
      <w:ins w:id="128" w:author="Pálešová, Erika" w:date="2026-06-24T15:02:00Z" w16du:dateUtc="2026-06-24T13:02:00Z">
        <w:r w:rsidR="0073139F">
          <w:rPr>
            <w:rFonts w:cs="Calibri"/>
          </w:rPr>
          <w:t xml:space="preserve"> </w:t>
        </w:r>
      </w:ins>
      <w:ins w:id="129" w:author="Pálešová, Erika" w:date="2026-06-24T15:02:00Z">
        <w:r w:rsidR="0073139F" w:rsidRPr="0073139F">
          <w:rPr>
            <w:rFonts w:cs="Calibri"/>
          </w:rPr>
          <w:t>v znení neskorších predpisov</w:t>
        </w:r>
      </w:ins>
      <w:r w:rsidRPr="00804B05">
        <w:rPr>
          <w:rFonts w:cs="Calibri"/>
        </w:rPr>
        <w:t xml:space="preserve">. Pričom pri inštalácii </w:t>
      </w:r>
      <w:proofErr w:type="spellStart"/>
      <w:r w:rsidRPr="00804B05">
        <w:rPr>
          <w:rFonts w:cs="Calibri"/>
        </w:rPr>
        <w:t>fotovolt</w:t>
      </w:r>
      <w:del w:id="130" w:author="Pálešová, Erika" w:date="2026-06-24T15:01:00Z" w16du:dateUtc="2026-06-24T13:01:00Z">
        <w:r w:rsidRPr="00804B05" w:rsidDel="0073139F">
          <w:rPr>
            <w:rFonts w:cs="Calibri"/>
          </w:rPr>
          <w:delText>a</w:delText>
        </w:r>
      </w:del>
      <w:r w:rsidRPr="00804B05">
        <w:rPr>
          <w:rFonts w:cs="Calibri"/>
        </w:rPr>
        <w:t>ických</w:t>
      </w:r>
      <w:proofErr w:type="spellEnd"/>
      <w:r w:rsidRPr="00804B05">
        <w:rPr>
          <w:rFonts w:cs="Calibri"/>
        </w:rPr>
        <w:t xml:space="preserve"> (FV) a </w:t>
      </w:r>
      <w:proofErr w:type="spellStart"/>
      <w:r w:rsidRPr="00804B05">
        <w:rPr>
          <w:rFonts w:cs="Calibri"/>
        </w:rPr>
        <w:t>fototermických</w:t>
      </w:r>
      <w:proofErr w:type="spellEnd"/>
      <w:r w:rsidRPr="00804B05">
        <w:rPr>
          <w:rFonts w:cs="Calibri"/>
        </w:rPr>
        <w:t xml:space="preserve"> (FT) panelov a tepelných čerpadiel je potrebné preukázať splnenie podmienky životnosti FV/FT panelov aspoň 20 rokov, meničov napätia aspoň 10 rokov a tepelných čerpadiel aspoň 10 rokov. </w:t>
      </w:r>
    </w:p>
    <w:p w14:paraId="4E37B9DB" w14:textId="7F7F69AE" w:rsidR="001B1262" w:rsidRPr="00804B05" w:rsidRDefault="0063075F" w:rsidP="001B1262">
      <w:pPr>
        <w:spacing w:before="120" w:after="0" w:line="276" w:lineRule="auto"/>
        <w:ind w:left="284" w:firstLine="76"/>
        <w:jc w:val="both"/>
        <w:rPr>
          <w:rFonts w:cs="Calibri"/>
          <w:sz w:val="24"/>
          <w:szCs w:val="24"/>
        </w:rPr>
      </w:pPr>
      <w:r>
        <w:rPr>
          <w:rFonts w:cs="Calibri"/>
          <w:b/>
          <w:sz w:val="24"/>
          <w:szCs w:val="24"/>
        </w:rPr>
        <w:t>Forma preukázania</w:t>
      </w:r>
      <w:r w:rsidR="001B1262" w:rsidRPr="00804B05">
        <w:rPr>
          <w:rFonts w:cs="Calibri"/>
          <w:b/>
          <w:sz w:val="24"/>
          <w:szCs w:val="24"/>
        </w:rPr>
        <w:t xml:space="preserve"> splnenia podmienky DNSH</w:t>
      </w:r>
      <w:r>
        <w:rPr>
          <w:rFonts w:cs="Calibri"/>
          <w:b/>
          <w:sz w:val="24"/>
          <w:szCs w:val="24"/>
        </w:rPr>
        <w:t xml:space="preserve"> zo strany žiadateľa</w:t>
      </w:r>
      <w:ins w:id="131" w:author="Pálešová, Erika" w:date="2026-06-24T12:23:00Z" w16du:dateUtc="2026-06-24T10:23:00Z">
        <w:r w:rsidR="00CA3B79" w:rsidRPr="00CA3B79">
          <w:rPr>
            <w:rFonts w:cs="Calibri"/>
            <w:b/>
            <w:bCs/>
            <w:rPrChange w:id="132" w:author="Pálešová, Erika" w:date="2026-06-24T12:23:00Z" w16du:dateUtc="2026-06-24T10:23:00Z">
              <w:rPr>
                <w:rFonts w:cs="Calibri"/>
              </w:rPr>
            </w:rPrChange>
          </w:rPr>
          <w:t>/prijímateľa</w:t>
        </w:r>
      </w:ins>
      <w:r w:rsidR="001B1262" w:rsidRPr="00804B05">
        <w:rPr>
          <w:rFonts w:cs="Calibri"/>
          <w:b/>
          <w:sz w:val="24"/>
          <w:szCs w:val="24"/>
        </w:rPr>
        <w:t xml:space="preserve">: </w:t>
      </w:r>
    </w:p>
    <w:p w14:paraId="4AE1DB74" w14:textId="100A62B6" w:rsidR="001B1262" w:rsidRPr="00804B05" w:rsidRDefault="00012787" w:rsidP="001B1262">
      <w:pPr>
        <w:spacing w:before="120" w:after="0" w:line="276" w:lineRule="auto"/>
        <w:ind w:left="360"/>
        <w:jc w:val="both"/>
        <w:rPr>
          <w:rFonts w:cs="Calibri"/>
        </w:rPr>
      </w:pPr>
      <w:r w:rsidRPr="00625F3E">
        <w:rPr>
          <w:rFonts w:cs="Calibri"/>
        </w:rPr>
        <w:t>Žiadateľ</w:t>
      </w:r>
      <w:ins w:id="133" w:author="Pálešová, Erika" w:date="2026-06-24T12:23:00Z" w16du:dateUtc="2026-06-24T10:23:00Z">
        <w:r w:rsidR="00CA3B79" w:rsidRPr="00B938FD">
          <w:rPr>
            <w:rFonts w:cs="Calibri"/>
          </w:rPr>
          <w:t>/prijímateľ</w:t>
        </w:r>
      </w:ins>
      <w:r w:rsidRPr="00625F3E">
        <w:rPr>
          <w:rFonts w:cs="Calibri"/>
        </w:rPr>
        <w:t xml:space="preserve"> preukazuje splnenie podmienky oprávneného obstarania hlavného zdroja tepla na základe predloženia technického listu zariadenia, preukazujúceho jeho nízku spotrebu a pripojenie na zelenú energiu je možné preukázať na základe zmluvy o dodávke elektriny. V prípade inštalácie zariadení využívajúcich obnoviteľné zdroje energie, je potrebné preukázať, že zariadenie na báze obnoviteľných zdrojov energie má vydané vyhlásenie o zhode, na základe technického listu zariadenia. </w:t>
      </w:r>
      <w:r w:rsidR="001B1262" w:rsidRPr="00804B05">
        <w:rPr>
          <w:rFonts w:cs="Calibri"/>
        </w:rPr>
        <w:t>Splnenie podmienky životnosti je potrebné preukázať potvrdením výrobcu o predpokladanej životnosti zariadenia, alebo dokladom výrobcu o záruke zariadenia najmenej v požadovanej dĺžke životnosti zariadenia</w:t>
      </w:r>
      <w:r w:rsidR="00D858FA" w:rsidRPr="0073139F">
        <w:rPr>
          <w:rStyle w:val="Odkaznapoznmkupodiarou"/>
          <w:rFonts w:cs="Calibri"/>
          <w:b/>
          <w:sz w:val="24"/>
          <w:szCs w:val="24"/>
          <w:u w:val="single"/>
          <w:rPrChange w:id="134" w:author="Pálešová, Erika" w:date="2026-06-24T15:00:00Z" w16du:dateUtc="2026-06-24T13:00:00Z">
            <w:rPr/>
          </w:rPrChange>
        </w:rPr>
        <w:footnoteReference w:id="21"/>
      </w:r>
      <w:r w:rsidR="001B1262" w:rsidRPr="00804B05">
        <w:rPr>
          <w:rFonts w:cs="Calibri"/>
        </w:rPr>
        <w:t>.</w:t>
      </w:r>
    </w:p>
    <w:p w14:paraId="55ACC343" w14:textId="76595D03" w:rsidR="001B1262" w:rsidRPr="00B3318A" w:rsidRDefault="0063075F" w:rsidP="00B3318A">
      <w:pPr>
        <w:suppressAutoHyphens/>
        <w:spacing w:before="120" w:after="0" w:line="240" w:lineRule="auto"/>
        <w:jc w:val="both"/>
        <w:rPr>
          <w:rFonts w:asciiTheme="minorHAnsi" w:hAnsiTheme="minorHAnsi" w:cs="Calibri"/>
          <w:b/>
          <w:color w:val="1F4E79"/>
        </w:rPr>
      </w:pPr>
      <w:r w:rsidRPr="0063075F">
        <w:rPr>
          <w:rFonts w:asciiTheme="minorHAnsi" w:hAnsiTheme="minorHAnsi" w:cs="Calibri"/>
          <w:b/>
          <w:color w:val="1F4E79"/>
        </w:rPr>
        <w:t>Spôsob overenia splnenia podmien</w:t>
      </w:r>
      <w:r>
        <w:rPr>
          <w:rFonts w:asciiTheme="minorHAnsi" w:hAnsiTheme="minorHAnsi" w:cs="Calibri"/>
          <w:b/>
          <w:color w:val="1F4E79"/>
        </w:rPr>
        <w:t>ky DNSH zo strany poskytovateľa</w:t>
      </w:r>
    </w:p>
    <w:p w14:paraId="5FCBBE2D" w14:textId="77777777" w:rsidR="001B1262" w:rsidRDefault="001B1262" w:rsidP="001B1262">
      <w:pPr>
        <w:autoSpaceDE w:val="0"/>
        <w:autoSpaceDN w:val="0"/>
        <w:adjustRightInd w:val="0"/>
        <w:spacing w:before="120" w:after="0" w:line="276" w:lineRule="auto"/>
        <w:jc w:val="both"/>
        <w:rPr>
          <w:rFonts w:cs="Calibri"/>
          <w:b/>
          <w:szCs w:val="24"/>
        </w:rPr>
      </w:pPr>
      <w:r w:rsidRPr="00106922">
        <w:rPr>
          <w:rFonts w:cs="Calibri"/>
          <w:b/>
          <w:szCs w:val="24"/>
        </w:rPr>
        <w:t>Predmetnú podmienku overí poskytovateľ ako ďalšiu skutočnosť pri poskytovaní príspevku.</w:t>
      </w:r>
    </w:p>
    <w:p w14:paraId="264BA036" w14:textId="77777777" w:rsidR="001B1262" w:rsidRPr="00804B05" w:rsidRDefault="001B1262" w:rsidP="001B1262">
      <w:pPr>
        <w:autoSpaceDE w:val="0"/>
        <w:autoSpaceDN w:val="0"/>
        <w:adjustRightInd w:val="0"/>
        <w:spacing w:before="120" w:after="0" w:line="276" w:lineRule="auto"/>
        <w:jc w:val="both"/>
        <w:rPr>
          <w:rFonts w:cs="Calibri"/>
          <w:sz w:val="24"/>
          <w:szCs w:val="24"/>
          <w:lang w:eastAsia="sk-SK"/>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w:t>
      </w:r>
      <w:r>
        <w:rPr>
          <w:b/>
          <w:bCs/>
        </w:rPr>
        <w:t>relevantnej</w:t>
      </w:r>
      <w:r w:rsidRPr="00A853DB">
        <w:rPr>
          <w:b/>
          <w:bCs/>
        </w:rPr>
        <w:t xml:space="preserve"> </w:t>
      </w:r>
      <w:proofErr w:type="spellStart"/>
      <w:r w:rsidRPr="00A853DB">
        <w:rPr>
          <w:b/>
          <w:bCs/>
        </w:rPr>
        <w:t>ŽoP</w:t>
      </w:r>
      <w:proofErr w:type="spellEnd"/>
      <w:r>
        <w:rPr>
          <w:b/>
          <w:bCs/>
        </w:rPr>
        <w:t>.</w:t>
      </w:r>
    </w:p>
    <w:p w14:paraId="3E4E059E" w14:textId="77777777" w:rsidR="001B1262" w:rsidRPr="00804B05" w:rsidRDefault="001B1262" w:rsidP="001B1262">
      <w:pPr>
        <w:spacing w:after="133"/>
        <w:jc w:val="both"/>
        <w:rPr>
          <w:rFonts w:cs="Calibri"/>
        </w:rPr>
      </w:pPr>
    </w:p>
    <w:p w14:paraId="23D94804" w14:textId="377B5840" w:rsidR="001B1262" w:rsidRPr="008A6B56" w:rsidRDefault="001B1262" w:rsidP="008A6B56">
      <w:pPr>
        <w:spacing w:before="120" w:after="0" w:line="276" w:lineRule="auto"/>
        <w:jc w:val="both"/>
        <w:rPr>
          <w:rFonts w:cs="Calibri"/>
        </w:rPr>
      </w:pPr>
      <w:r>
        <w:rPr>
          <w:rFonts w:cs="Calibri"/>
        </w:rPr>
        <w:lastRenderedPageBreak/>
        <w:t xml:space="preserve">3. </w:t>
      </w:r>
      <w:r w:rsidRPr="00253043">
        <w:rPr>
          <w:rFonts w:cs="Calibri"/>
        </w:rPr>
        <w:t>V rámci výstavby budov</w:t>
      </w:r>
      <w:r w:rsidRPr="00A30556">
        <w:rPr>
          <w:rFonts w:cs="Calibri"/>
        </w:rPr>
        <w:t xml:space="preserve"> musia všetky príslušné spotrebiče vody</w:t>
      </w:r>
      <w:ins w:id="135" w:author="Pálešová, Erika" w:date="2026-06-24T15:03:00Z" w16du:dateUtc="2026-06-24T13:03:00Z">
        <w:r w:rsidR="0073139F">
          <w:rPr>
            <w:rStyle w:val="Odkaznapoznmkupodiarou"/>
          </w:rPr>
          <w:footnoteReference w:id="22"/>
        </w:r>
      </w:ins>
      <w:r w:rsidRPr="00A30556">
        <w:rPr>
          <w:rFonts w:cs="Calibri"/>
        </w:rPr>
        <w:t xml:space="preserve"> (sprchové riešenia, sprchy, kohútiky, WC, WC misy a splachovacie nádržky, pisoárové misy a splachovacie nádržky</w:t>
      </w:r>
      <w:del w:id="138" w:author="Pálešová, Erika" w:date="2026-06-24T15:04:00Z" w16du:dateUtc="2026-06-24T13:04:00Z">
        <w:r w:rsidRPr="00A30556" w:rsidDel="0073139F">
          <w:rPr>
            <w:rFonts w:cs="Calibri"/>
          </w:rPr>
          <w:delText>, vane</w:delText>
        </w:r>
      </w:del>
      <w:r w:rsidRPr="00A30556">
        <w:rPr>
          <w:rFonts w:cs="Calibri"/>
        </w:rPr>
        <w:t>) patriť do dvoch najlepších tried spotreby vody podľa platného značenia v EÚ</w:t>
      </w:r>
      <w:r w:rsidR="006D5A78">
        <w:rPr>
          <w:rStyle w:val="Odkaznapoznmkupodiarou"/>
          <w:rFonts w:cs="Calibri"/>
        </w:rPr>
        <w:footnoteReference w:id="23"/>
      </w:r>
      <w:r w:rsidRPr="00A30556">
        <w:rPr>
          <w:rFonts w:cs="Calibri"/>
        </w:rPr>
        <w:t xml:space="preserve"> (EU </w:t>
      </w:r>
      <w:proofErr w:type="spellStart"/>
      <w:r w:rsidRPr="00A30556">
        <w:rPr>
          <w:rFonts w:cs="Calibri"/>
        </w:rPr>
        <w:t>Water</w:t>
      </w:r>
      <w:proofErr w:type="spellEnd"/>
      <w:r w:rsidRPr="00A30556">
        <w:rPr>
          <w:rFonts w:cs="Calibri"/>
        </w:rPr>
        <w:t xml:space="preserve"> </w:t>
      </w:r>
      <w:proofErr w:type="spellStart"/>
      <w:r w:rsidRPr="00A30556">
        <w:rPr>
          <w:rFonts w:cs="Calibri"/>
        </w:rPr>
        <w:t>Label</w:t>
      </w:r>
      <w:proofErr w:type="spellEnd"/>
      <w:r w:rsidRPr="00A30556">
        <w:rPr>
          <w:rFonts w:cs="Calibri"/>
        </w:rPr>
        <w:t xml:space="preserve"> – </w:t>
      </w:r>
      <w:ins w:id="139" w:author="Pálešová, Erika" w:date="2026-06-25T13:46:00Z" w16du:dateUtc="2026-06-25T11:46:00Z">
        <w:r w:rsidR="00EE08DD" w:rsidRPr="00A252F5">
          <w:t>https://uwla.e</w:t>
        </w:r>
        <w:r w:rsidR="00EE08DD" w:rsidRPr="00B4365B">
          <w:t>u/</w:t>
        </w:r>
      </w:ins>
      <w:del w:id="140" w:author="Pálešová, Erika" w:date="2026-06-25T13:46:00Z" w16du:dateUtc="2026-06-25T11:46:00Z">
        <w:r w:rsidRPr="00B4365B" w:rsidDel="00EE08DD">
          <w:fldChar w:fldCharType="begin"/>
        </w:r>
        <w:r w:rsidRPr="00B4365B" w:rsidDel="00EE08DD">
          <w:delInstrText>HYPERLINK "http://www.europeanwaterlabel.eu/"</w:delInstrText>
        </w:r>
        <w:r w:rsidRPr="00B4365B" w:rsidDel="00EE08DD">
          <w:fldChar w:fldCharType="separate"/>
        </w:r>
        <w:r w:rsidRPr="00B4365B" w:rsidDel="00EE08DD">
          <w:rPr>
            <w:rStyle w:val="Hypertextovprepojenie"/>
            <w:rFonts w:cs="Calibri"/>
          </w:rPr>
          <w:delText>http://www.europeanwaterlabel.eu/</w:delText>
        </w:r>
        <w:r w:rsidRPr="00B4365B" w:rsidDel="00EE08DD">
          <w:fldChar w:fldCharType="end"/>
        </w:r>
      </w:del>
      <w:r w:rsidRPr="00B4365B">
        <w:rPr>
          <w:rFonts w:cs="Calibri"/>
        </w:rPr>
        <w:t>).</w:t>
      </w:r>
    </w:p>
    <w:p w14:paraId="61AC7AD9" w14:textId="5A5A0A8D" w:rsidR="001B1262" w:rsidRPr="00804B05" w:rsidRDefault="0063075F" w:rsidP="00B3318A">
      <w:pPr>
        <w:spacing w:after="108" w:line="250" w:lineRule="auto"/>
        <w:ind w:right="927"/>
        <w:jc w:val="both"/>
        <w:rPr>
          <w:rFonts w:cs="Calibri"/>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zo strany žiadateľa</w:t>
      </w:r>
      <w:ins w:id="141" w:author="Pálešová, Erika" w:date="2026-06-24T12:23:00Z" w16du:dateUtc="2026-06-24T10:23:00Z">
        <w:r w:rsidR="00CA3B79" w:rsidRPr="00FC0368">
          <w:rPr>
            <w:rFonts w:cs="Calibri"/>
            <w:b/>
            <w:bCs/>
          </w:rPr>
          <w:t>/prijímateľa</w:t>
        </w:r>
      </w:ins>
      <w:r w:rsidR="001B1262" w:rsidRPr="00804B05">
        <w:rPr>
          <w:rFonts w:cs="Calibri"/>
          <w:b/>
          <w:sz w:val="24"/>
          <w:szCs w:val="24"/>
        </w:rPr>
        <w:t xml:space="preserve">: </w:t>
      </w:r>
    </w:p>
    <w:p w14:paraId="30F1B5EB" w14:textId="654BC49F" w:rsidR="001B1262" w:rsidRPr="00804B05" w:rsidRDefault="001B1262" w:rsidP="00B3318A">
      <w:pPr>
        <w:spacing w:before="120" w:after="0" w:line="276" w:lineRule="auto"/>
        <w:jc w:val="both"/>
        <w:rPr>
          <w:rFonts w:cs="Calibri"/>
        </w:rPr>
      </w:pPr>
      <w:r w:rsidRPr="00804B05">
        <w:rPr>
          <w:rFonts w:cs="Calibri"/>
        </w:rPr>
        <w:t>Pre splnenie tejto podmienky je žiadateľ</w:t>
      </w:r>
      <w:ins w:id="142" w:author="Pálešová, Erika" w:date="2026-06-24T12:23:00Z" w16du:dateUtc="2026-06-24T10:23:00Z">
        <w:r w:rsidR="00CA3B79" w:rsidRPr="00B938FD">
          <w:rPr>
            <w:rFonts w:cs="Calibri"/>
          </w:rPr>
          <w:t>/prijímateľ</w:t>
        </w:r>
      </w:ins>
      <w:r w:rsidRPr="00804B05">
        <w:rPr>
          <w:rFonts w:cs="Calibri"/>
        </w:rPr>
        <w:t xml:space="preserve"> povinný doložiť údajové listy výrobkov. </w:t>
      </w:r>
    </w:p>
    <w:p w14:paraId="715A1FBB" w14:textId="77777777" w:rsidR="0063075F" w:rsidRDefault="0063075F" w:rsidP="00B3318A">
      <w:pPr>
        <w:suppressAutoHyphens/>
        <w:spacing w:before="120" w:after="0" w:line="240" w:lineRule="auto"/>
        <w:jc w:val="both"/>
        <w:rPr>
          <w:rFonts w:asciiTheme="minorHAnsi" w:hAnsiTheme="minorHAnsi" w:cs="Calibri"/>
          <w:b/>
          <w:color w:val="1F4E79"/>
        </w:rPr>
      </w:pPr>
    </w:p>
    <w:p w14:paraId="43DCBF1A" w14:textId="31ED22BB" w:rsidR="001B1262" w:rsidRPr="00B3318A" w:rsidRDefault="0063075F" w:rsidP="00B3318A">
      <w:pPr>
        <w:suppressAutoHyphens/>
        <w:spacing w:before="120" w:after="0" w:line="240" w:lineRule="auto"/>
        <w:jc w:val="both"/>
        <w:rPr>
          <w:rFonts w:asciiTheme="minorHAnsi" w:hAnsiTheme="minorHAnsi" w:cs="Calibri"/>
          <w:b/>
          <w:color w:val="1F4E79"/>
        </w:rPr>
      </w:pPr>
      <w:r w:rsidRPr="0063075F">
        <w:rPr>
          <w:rFonts w:asciiTheme="minorHAnsi" w:hAnsiTheme="minorHAnsi" w:cs="Calibri"/>
          <w:b/>
          <w:color w:val="1F4E79"/>
        </w:rPr>
        <w:t>Spôsob overenia splnenia podmien</w:t>
      </w:r>
      <w:r>
        <w:rPr>
          <w:rFonts w:asciiTheme="minorHAnsi" w:hAnsiTheme="minorHAnsi" w:cs="Calibri"/>
          <w:b/>
          <w:color w:val="1F4E79"/>
        </w:rPr>
        <w:t>ky DNSH zo strany poskytovateľa:</w:t>
      </w:r>
    </w:p>
    <w:p w14:paraId="069C3445" w14:textId="77777777" w:rsidR="001B1262" w:rsidRDefault="001B1262" w:rsidP="001B1262">
      <w:pPr>
        <w:autoSpaceDE w:val="0"/>
        <w:autoSpaceDN w:val="0"/>
        <w:adjustRightInd w:val="0"/>
        <w:spacing w:before="120" w:after="0" w:line="276" w:lineRule="auto"/>
        <w:jc w:val="both"/>
        <w:rPr>
          <w:rFonts w:cs="Calibri"/>
          <w:b/>
          <w:szCs w:val="24"/>
        </w:rPr>
      </w:pPr>
      <w:r w:rsidRPr="00106922">
        <w:rPr>
          <w:rFonts w:cs="Calibri"/>
          <w:b/>
          <w:szCs w:val="24"/>
        </w:rPr>
        <w:t>Predmetnú podmienku overí poskytovateľ ako ďalšiu skutočnosť pri poskytovaní príspevku.</w:t>
      </w:r>
    </w:p>
    <w:p w14:paraId="318DFD28" w14:textId="77777777" w:rsidR="001B1262" w:rsidRPr="00804B05" w:rsidRDefault="001B1262" w:rsidP="001B1262">
      <w:pPr>
        <w:autoSpaceDE w:val="0"/>
        <w:autoSpaceDN w:val="0"/>
        <w:adjustRightInd w:val="0"/>
        <w:spacing w:before="120" w:after="0" w:line="276" w:lineRule="auto"/>
        <w:jc w:val="both"/>
        <w:rPr>
          <w:rFonts w:cs="Calibri"/>
          <w:sz w:val="24"/>
          <w:szCs w:val="24"/>
          <w:lang w:eastAsia="sk-SK"/>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w:t>
      </w:r>
      <w:r>
        <w:rPr>
          <w:b/>
          <w:bCs/>
        </w:rPr>
        <w:t>relevantnej</w:t>
      </w:r>
      <w:r w:rsidRPr="00A853DB">
        <w:rPr>
          <w:b/>
          <w:bCs/>
        </w:rPr>
        <w:t xml:space="preserve"> </w:t>
      </w:r>
      <w:proofErr w:type="spellStart"/>
      <w:r w:rsidRPr="00A853DB">
        <w:rPr>
          <w:b/>
          <w:bCs/>
        </w:rPr>
        <w:t>ŽoP</w:t>
      </w:r>
      <w:proofErr w:type="spellEnd"/>
      <w:r>
        <w:rPr>
          <w:b/>
          <w:bCs/>
        </w:rPr>
        <w:t>.</w:t>
      </w:r>
    </w:p>
    <w:p w14:paraId="2F35A2F3" w14:textId="77777777" w:rsidR="001B1262" w:rsidRPr="00804B05" w:rsidRDefault="001B1262" w:rsidP="001B1262">
      <w:pPr>
        <w:spacing w:after="136"/>
        <w:jc w:val="both"/>
        <w:rPr>
          <w:rFonts w:cs="Calibri"/>
        </w:rPr>
      </w:pPr>
    </w:p>
    <w:p w14:paraId="37B91FB1" w14:textId="7D95F9A0" w:rsidR="001B1262" w:rsidRPr="00804B05" w:rsidRDefault="001B1262" w:rsidP="001B1262">
      <w:pPr>
        <w:spacing w:before="120" w:after="0" w:line="276" w:lineRule="auto"/>
        <w:jc w:val="both"/>
        <w:rPr>
          <w:rFonts w:cs="Calibri"/>
        </w:rPr>
      </w:pPr>
      <w:r>
        <w:rPr>
          <w:rFonts w:cs="Calibri"/>
        </w:rPr>
        <w:t xml:space="preserve">4. </w:t>
      </w:r>
      <w:r w:rsidRPr="00804B05">
        <w:rPr>
          <w:rFonts w:cs="Calibri"/>
        </w:rPr>
        <w:t xml:space="preserve">V súlade s hierarchiou odpadového hospodárstva a Protokolom EÚ o </w:t>
      </w:r>
      <w:bookmarkStart w:id="143" w:name="_Hlk233289759"/>
      <w:r w:rsidRPr="00804B05">
        <w:rPr>
          <w:rFonts w:cs="Calibri"/>
        </w:rPr>
        <w:t>nakladaní so stavebným odpadom a odpadom z demolácie</w:t>
      </w:r>
      <w:bookmarkEnd w:id="143"/>
      <w:r w:rsidRPr="00804B05">
        <w:rPr>
          <w:rFonts w:cs="Calibri"/>
        </w:rPr>
        <w:t xml:space="preserve"> zabezpečia subjekty vykonávajúce výstavbu budov, aby aspoň 70 % (hmotnosti) nie nebezpečného stavebného a demolačného odpadu</w:t>
      </w:r>
      <w:r w:rsidRPr="00804B05">
        <w:rPr>
          <w:rFonts w:cs="Calibri"/>
          <w:b/>
        </w:rPr>
        <w:t xml:space="preserve"> </w:t>
      </w:r>
      <w:r w:rsidRPr="00804B05">
        <w:rPr>
          <w:rFonts w:cs="Calibri"/>
        </w:rPr>
        <w:t xml:space="preserve">(s výnimkou prirodzene sa vyskytujúceho materiálu zaradeného ako druh odpadu 17 05 04 vo </w:t>
      </w:r>
      <w:del w:id="144" w:author="Pálešová, Erika" w:date="2026-06-24T15:06:00Z" w16du:dateUtc="2026-06-24T13:06:00Z">
        <w:r w:rsidRPr="00804B05" w:rsidDel="0073139F">
          <w:rPr>
            <w:rFonts w:cs="Calibri"/>
          </w:rPr>
          <w:delText xml:space="preserve">Vyhláške </w:delText>
        </w:r>
      </w:del>
      <w:ins w:id="145" w:author="Pálešová, Erika" w:date="2026-06-24T15:06:00Z" w16du:dateUtc="2026-06-24T13:06:00Z">
        <w:r w:rsidR="0073139F">
          <w:rPr>
            <w:rFonts w:cs="Calibri"/>
          </w:rPr>
          <w:t>v</w:t>
        </w:r>
        <w:r w:rsidR="0073139F" w:rsidRPr="00804B05">
          <w:rPr>
            <w:rFonts w:cs="Calibri"/>
          </w:rPr>
          <w:t>yhláške</w:t>
        </w:r>
        <w:r w:rsidR="0073139F">
          <w:rPr>
            <w:rFonts w:cs="Calibri"/>
          </w:rPr>
          <w:t xml:space="preserve"> </w:t>
        </w:r>
      </w:ins>
      <w:ins w:id="146" w:author="Pálešová, Erika" w:date="2026-06-24T15:06:00Z">
        <w:r w:rsidR="0073139F" w:rsidRPr="0073139F">
          <w:rPr>
            <w:rFonts w:cs="Calibri"/>
          </w:rPr>
          <w:t>MŽP SR</w:t>
        </w:r>
      </w:ins>
      <w:ins w:id="147" w:author="Pálešová, Erika" w:date="2026-06-24T15:06:00Z" w16du:dateUtc="2026-06-24T13:06:00Z">
        <w:r w:rsidR="0073139F" w:rsidRPr="00804B05">
          <w:rPr>
            <w:rFonts w:cs="Calibri"/>
          </w:rPr>
          <w:t xml:space="preserve"> </w:t>
        </w:r>
      </w:ins>
      <w:r w:rsidRPr="00804B05">
        <w:rPr>
          <w:rFonts w:cs="Calibri"/>
        </w:rPr>
        <w:t>č. 365/2015 Z. z., ktorou sa ustanovuje Katalóg odpadov</w:t>
      </w:r>
      <w:r w:rsidR="0063075F">
        <w:rPr>
          <w:rFonts w:cs="Calibri"/>
        </w:rPr>
        <w:t xml:space="preserve"> v znení neskorších predpisov</w:t>
      </w:r>
      <w:r w:rsidRPr="00804B05">
        <w:rPr>
          <w:rFonts w:cs="Calibri"/>
        </w:rPr>
        <w:t>) vyprodukovaného na stavenisku, bolo recyklovaných alebo inak materiálovo zhodnotených a to vrátane činností spätného zasypávania, pri ktorých sa využije odpad ako náhrada za iné materiály.</w:t>
      </w:r>
    </w:p>
    <w:p w14:paraId="540193DB" w14:textId="77777777" w:rsidR="001B1262" w:rsidRPr="00804B05" w:rsidRDefault="001B1262" w:rsidP="001B1262">
      <w:pPr>
        <w:spacing w:after="0" w:line="249" w:lineRule="auto"/>
        <w:ind w:left="860" w:right="933" w:hanging="10"/>
        <w:jc w:val="both"/>
        <w:rPr>
          <w:rFonts w:cs="Calibri"/>
        </w:rPr>
      </w:pPr>
    </w:p>
    <w:p w14:paraId="5B920822" w14:textId="1CDCC2B4" w:rsidR="001B1262" w:rsidRPr="00804B05" w:rsidRDefault="0063075F" w:rsidP="001B1262">
      <w:pPr>
        <w:spacing w:after="108" w:line="250" w:lineRule="auto"/>
        <w:ind w:right="927" w:firstLine="360"/>
        <w:jc w:val="both"/>
        <w:rPr>
          <w:rFonts w:cs="Calibri"/>
          <w:b/>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w:t>
      </w:r>
      <w:bookmarkStart w:id="148" w:name="_Hlk233289710"/>
      <w:r>
        <w:rPr>
          <w:rFonts w:cs="Calibri"/>
          <w:b/>
          <w:sz w:val="24"/>
          <w:szCs w:val="24"/>
        </w:rPr>
        <w:t>zo strany žiadateľa</w:t>
      </w:r>
      <w:ins w:id="149" w:author="Pálešová, Erika" w:date="2026-06-24T12:24:00Z" w16du:dateUtc="2026-06-24T10:24:00Z">
        <w:r w:rsidR="00CA3B79" w:rsidRPr="00FC0368">
          <w:rPr>
            <w:rFonts w:cs="Calibri"/>
            <w:b/>
            <w:bCs/>
          </w:rPr>
          <w:t>/prijímateľa</w:t>
        </w:r>
      </w:ins>
      <w:bookmarkEnd w:id="148"/>
      <w:r w:rsidR="001B1262" w:rsidRPr="00804B05">
        <w:rPr>
          <w:rFonts w:cs="Calibri"/>
          <w:b/>
          <w:sz w:val="24"/>
          <w:szCs w:val="24"/>
        </w:rPr>
        <w:t xml:space="preserve">: </w:t>
      </w:r>
    </w:p>
    <w:p w14:paraId="0C4ED673" w14:textId="2D4484EB" w:rsidR="001B1262" w:rsidRPr="00804B05" w:rsidRDefault="001B1262" w:rsidP="001B1262">
      <w:pPr>
        <w:spacing w:before="120" w:after="0" w:line="276" w:lineRule="auto"/>
        <w:ind w:left="360"/>
        <w:jc w:val="both"/>
        <w:rPr>
          <w:rFonts w:cs="Calibri"/>
        </w:rPr>
      </w:pPr>
      <w:r w:rsidRPr="00804B05">
        <w:rPr>
          <w:rFonts w:cs="Calibri"/>
        </w:rPr>
        <w:t>Pre splnenie tejto podmienky je žiadateľ</w:t>
      </w:r>
      <w:ins w:id="150" w:author="Pálešová, Erika" w:date="2026-06-24T12:24:00Z" w16du:dateUtc="2026-06-24T10:24:00Z">
        <w:r w:rsidR="00CA3B79" w:rsidRPr="00B938FD">
          <w:rPr>
            <w:rFonts w:cs="Calibri"/>
          </w:rPr>
          <w:t>/prijímateľ</w:t>
        </w:r>
      </w:ins>
      <w:r w:rsidRPr="00804B05">
        <w:rPr>
          <w:rFonts w:cs="Calibri"/>
        </w:rPr>
        <w:t xml:space="preserve"> povinný postupovať v súlade s Programom predchádzania vzniku odpadu SR, Programom</w:t>
      </w:r>
      <w:ins w:id="151" w:author="Pálešová, Erika" w:date="2026-06-25T10:10:00Z" w16du:dateUtc="2026-06-25T08:10:00Z">
        <w:r w:rsidR="002B002F">
          <w:rPr>
            <w:rStyle w:val="Odkaznapoznmkupodiarou"/>
            <w:color w:val="1F4E79"/>
            <w:lang w:eastAsia="sk-SK"/>
          </w:rPr>
          <w:footnoteReference w:id="24"/>
        </w:r>
      </w:ins>
      <w:ins w:id="154" w:author="Pálešová, Erika" w:date="2026-06-24T15:07:00Z">
        <w:r w:rsidR="0073139F" w:rsidRPr="0073139F">
          <w:rPr>
            <w:rFonts w:cs="Calibri"/>
          </w:rPr>
          <w:t xml:space="preserve">/Plánom </w:t>
        </w:r>
      </w:ins>
      <w:r w:rsidRPr="00804B05">
        <w:rPr>
          <w:rFonts w:cs="Calibri"/>
        </w:rPr>
        <w:t xml:space="preserve"> odpadového hospodárstva SR, Protokolom EÚ o nakladaní s odpadom zo stavieb a demolácií a zákonom č. 79/2015 Z. z. o odpadoch a o zmene a doplnení niektorých zákonov v znení neskorších predpisov</w:t>
      </w:r>
      <w:del w:id="155" w:author="Fialová Lenka" w:date="2026-06-12T13:51:00Z" w16du:dateUtc="2026-06-12T11:51:00Z">
        <w:r w:rsidRPr="00804B05" w:rsidDel="008E42C2">
          <w:rPr>
            <w:rFonts w:cs="Calibri"/>
          </w:rPr>
          <w:delText xml:space="preserve"> a ktorým sa menia a dopĺňajú niektoré zákony</w:delText>
        </w:r>
      </w:del>
      <w:r w:rsidRPr="00804B05">
        <w:rPr>
          <w:rFonts w:cs="Calibri"/>
        </w:rPr>
        <w:t xml:space="preserve">. </w:t>
      </w:r>
    </w:p>
    <w:p w14:paraId="4785A1F0" w14:textId="7711DA1D" w:rsidR="001B1262" w:rsidRPr="00804B05" w:rsidRDefault="001B1262" w:rsidP="001B1262">
      <w:pPr>
        <w:spacing w:before="120" w:after="0" w:line="276" w:lineRule="auto"/>
        <w:ind w:left="360"/>
        <w:jc w:val="both"/>
        <w:rPr>
          <w:rFonts w:cs="Calibri"/>
        </w:rPr>
      </w:pPr>
      <w:r w:rsidRPr="00804B05">
        <w:rPr>
          <w:rFonts w:cs="Calibri"/>
        </w:rPr>
        <w:t>Žiadateľ</w:t>
      </w:r>
      <w:ins w:id="156" w:author="Pálešová, Erika" w:date="2026-06-24T12:25:00Z" w16du:dateUtc="2026-06-24T10:25:00Z">
        <w:r w:rsidR="00CA3B79" w:rsidRPr="00B938FD">
          <w:rPr>
            <w:rFonts w:cs="Calibri"/>
          </w:rPr>
          <w:t>/prijímateľ</w:t>
        </w:r>
      </w:ins>
      <w:r w:rsidRPr="00804B05">
        <w:rPr>
          <w:rFonts w:cs="Calibri"/>
        </w:rPr>
        <w:t xml:space="preserve"> preukazuje splnenie tejto podmienky v procese realizácie projektu po vyprodukovaní stavebného odpadu prostredníctvom dokladov preukazujúcich spôsob, akým bolo naložené so stavebným odpadom: </w:t>
      </w:r>
    </w:p>
    <w:p w14:paraId="6CA25BD0" w14:textId="41D0C7AE" w:rsidR="001B1262" w:rsidRPr="00804B05" w:rsidRDefault="001B1262" w:rsidP="001B1262">
      <w:pPr>
        <w:numPr>
          <w:ilvl w:val="0"/>
          <w:numId w:val="11"/>
        </w:numPr>
        <w:autoSpaceDE w:val="0"/>
        <w:autoSpaceDN w:val="0"/>
        <w:adjustRightInd w:val="0"/>
        <w:spacing w:after="0" w:line="276" w:lineRule="auto"/>
        <w:jc w:val="both"/>
        <w:rPr>
          <w:rFonts w:cs="Calibri"/>
        </w:rPr>
      </w:pPr>
      <w:r w:rsidRPr="00804B05">
        <w:rPr>
          <w:rFonts w:cs="Calibri"/>
        </w:rPr>
        <w:t>doklad o odovzdaní stavebných odpadov spoločnosti oprávnenej na nakladanie s odpadmi (spoločnosť oprávnená na zber odpadov, spoločnosť oprávnená na prevádzkovanie zariadenia na zhodnocovanie alebo zneškodňovanie stavebných odpadov a odpadov z demolácií) – Príloha s názvom Súhrnný dokument sumarizujúci údaje o vzniku odpadu a spôsobe nakladania s ním (</w:t>
      </w:r>
      <w:r>
        <w:rPr>
          <w:rFonts w:cs="Calibri"/>
        </w:rPr>
        <w:t>dokument</w:t>
      </w:r>
      <w:r w:rsidRPr="00804B05">
        <w:rPr>
          <w:rFonts w:cs="Calibri"/>
        </w:rPr>
        <w:t xml:space="preserve"> s názvom </w:t>
      </w:r>
      <w:r w:rsidRPr="00804B05">
        <w:rPr>
          <w:rFonts w:cs="Calibri"/>
          <w:i/>
          <w:iCs/>
        </w:rPr>
        <w:t>Súhrnný dokument k vzniku a nakladaniu s</w:t>
      </w:r>
      <w:r>
        <w:rPr>
          <w:rFonts w:cs="Calibri"/>
          <w:i/>
          <w:iCs/>
        </w:rPr>
        <w:t> </w:t>
      </w:r>
      <w:r w:rsidRPr="00804B05">
        <w:rPr>
          <w:rFonts w:cs="Calibri"/>
          <w:i/>
          <w:iCs/>
        </w:rPr>
        <w:t>odpadom</w:t>
      </w:r>
      <w:r>
        <w:rPr>
          <w:rFonts w:cs="Calibri"/>
          <w:i/>
          <w:iCs/>
        </w:rPr>
        <w:t xml:space="preserve"> </w:t>
      </w:r>
      <w:r w:rsidRPr="00E833D2">
        <w:rPr>
          <w:rFonts w:cs="Calibri"/>
        </w:rPr>
        <w:t xml:space="preserve">je súčasťou </w:t>
      </w:r>
      <w:r w:rsidRPr="00D858FA">
        <w:rPr>
          <w:rFonts w:cs="Calibri"/>
        </w:rPr>
        <w:t xml:space="preserve">Prílohy č. </w:t>
      </w:r>
      <w:r w:rsidR="00380E75">
        <w:rPr>
          <w:rFonts w:cs="Calibri"/>
        </w:rPr>
        <w:t>5</w:t>
      </w:r>
      <w:r w:rsidRPr="00D858FA">
        <w:rPr>
          <w:rFonts w:cs="Calibri"/>
        </w:rPr>
        <w:t xml:space="preserve"> výzvy), ktorý</w:t>
      </w:r>
      <w:r w:rsidRPr="00804B05">
        <w:rPr>
          <w:rFonts w:cs="Calibri"/>
        </w:rPr>
        <w:t xml:space="preserve"> obsahuje:</w:t>
      </w:r>
    </w:p>
    <w:p w14:paraId="2BA91C6C"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lastRenderedPageBreak/>
        <w:t>identifikáciu odovzdávajúceho– pôvodcu odpadu (realizátora stavebných prác),</w:t>
      </w:r>
    </w:p>
    <w:p w14:paraId="11B41768"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identifikáciu stavby, z ktorej odpad pochádza,</w:t>
      </w:r>
    </w:p>
    <w:p w14:paraId="44F29ECA"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identifikáciu spoločnosti oprávnenej na nakladanie s odpadmi, ktorá odpad preberá,</w:t>
      </w:r>
    </w:p>
    <w:p w14:paraId="2AC27317"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identifikáciu odpadu (katalógové číslo odpadu podľa prílohy č. 1 Katalógu odpadov),</w:t>
      </w:r>
    </w:p>
    <w:p w14:paraId="00C60CAE"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 xml:space="preserve">spôsob nakladania s odpadom a </w:t>
      </w:r>
    </w:p>
    <w:p w14:paraId="48E12216"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dátum odovzdania odpadu,</w:t>
      </w:r>
    </w:p>
    <w:p w14:paraId="7FE58CA4" w14:textId="77777777"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 xml:space="preserve">sumarizáciu údajov o vzniknutých stavebných odpadoch a o následnom nakladaní s nimi (na preukázanie splnenia požiadavky, že aspoň 70 % hmotnosti odpadu, ktorý je možné opätovne použiť, recyklovať alebo zhodnotiť, bolo recyklovaných alebo inak materiálovo zhodnotených). </w:t>
      </w:r>
    </w:p>
    <w:p w14:paraId="24517567" w14:textId="77777777" w:rsidR="001B1262" w:rsidRPr="00804B05" w:rsidRDefault="001B1262" w:rsidP="001B1262">
      <w:pPr>
        <w:numPr>
          <w:ilvl w:val="0"/>
          <w:numId w:val="11"/>
        </w:numPr>
        <w:autoSpaceDE w:val="0"/>
        <w:autoSpaceDN w:val="0"/>
        <w:adjustRightInd w:val="0"/>
        <w:spacing w:after="0" w:line="276" w:lineRule="auto"/>
        <w:jc w:val="both"/>
        <w:rPr>
          <w:rFonts w:cs="Calibri"/>
        </w:rPr>
      </w:pPr>
      <w:r w:rsidRPr="00804B05">
        <w:rPr>
          <w:rFonts w:cs="Calibri"/>
        </w:rPr>
        <w:t>doklad, preukazujúci oprávnenosť osoby, ktorá odpad podľa predchádzajúceho bodu preberá, nakladať s odpadom spôsobom, uvedeným v predchádzajúcom bode, t. j.:</w:t>
      </w:r>
    </w:p>
    <w:p w14:paraId="6411B3C7" w14:textId="7F66C31D"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 xml:space="preserve">súhlas podľa § 97 ods. 1 zákona </w:t>
      </w:r>
      <w:r w:rsidR="0063075F" w:rsidRPr="00B3318A">
        <w:rPr>
          <w:rFonts w:ascii="Calibri" w:hAnsi="Calibri" w:cs="Calibri"/>
          <w:color w:val="auto"/>
          <w:sz w:val="22"/>
          <w:szCs w:val="22"/>
        </w:rPr>
        <w:t>č. 79/2015</w:t>
      </w:r>
      <w:ins w:id="157" w:author="Pálešová, Erika" w:date="2026-06-24T15:08:00Z" w16du:dateUtc="2026-06-24T13:08:00Z">
        <w:r w:rsidR="0073139F">
          <w:rPr>
            <w:rFonts w:ascii="Calibri" w:hAnsi="Calibri" w:cs="Calibri"/>
            <w:color w:val="auto"/>
            <w:sz w:val="22"/>
            <w:szCs w:val="22"/>
          </w:rPr>
          <w:t xml:space="preserve"> Z. z. </w:t>
        </w:r>
      </w:ins>
      <w:r w:rsidRPr="00804B05">
        <w:rPr>
          <w:rFonts w:ascii="Calibri" w:hAnsi="Calibri" w:cs="Calibri"/>
          <w:color w:val="auto"/>
          <w:sz w:val="22"/>
          <w:szCs w:val="22"/>
        </w:rPr>
        <w:t>o odpadoch</w:t>
      </w:r>
      <w:r w:rsidR="0063075F" w:rsidRPr="00B3318A">
        <w:rPr>
          <w:rFonts w:ascii="Calibri" w:hAnsi="Calibri" w:cs="Calibri"/>
          <w:color w:val="auto"/>
          <w:sz w:val="22"/>
          <w:szCs w:val="22"/>
        </w:rPr>
        <w:t xml:space="preserve"> a o zmene a doplnení niektorých zákonov v znení neskorších predpisov</w:t>
      </w:r>
      <w:r w:rsidRPr="00804B05">
        <w:rPr>
          <w:rFonts w:ascii="Calibri" w:hAnsi="Calibri" w:cs="Calibri"/>
          <w:color w:val="auto"/>
          <w:sz w:val="22"/>
          <w:szCs w:val="22"/>
        </w:rPr>
        <w:t xml:space="preserve"> (ak nakladanie s odpadom podlieha súhlasu) alebo </w:t>
      </w:r>
    </w:p>
    <w:p w14:paraId="162ABE73" w14:textId="7D7DED83" w:rsidR="001B1262" w:rsidRPr="00804B05" w:rsidRDefault="001B1262" w:rsidP="001B1262">
      <w:pPr>
        <w:pStyle w:val="Default"/>
        <w:numPr>
          <w:ilvl w:val="0"/>
          <w:numId w:val="8"/>
        </w:numPr>
        <w:spacing w:after="18" w:line="276" w:lineRule="auto"/>
        <w:ind w:left="1418" w:hanging="284"/>
        <w:jc w:val="both"/>
        <w:rPr>
          <w:rFonts w:ascii="Calibri" w:hAnsi="Calibri" w:cs="Calibri"/>
          <w:color w:val="auto"/>
          <w:sz w:val="22"/>
          <w:szCs w:val="22"/>
        </w:rPr>
      </w:pPr>
      <w:r w:rsidRPr="00804B05">
        <w:rPr>
          <w:rFonts w:ascii="Calibri" w:hAnsi="Calibri" w:cs="Calibri"/>
          <w:color w:val="auto"/>
          <w:sz w:val="22"/>
          <w:szCs w:val="22"/>
        </w:rPr>
        <w:t>registráciu podľa § 98 ods. 1 zákona</w:t>
      </w:r>
      <w:r w:rsidR="0063075F" w:rsidRPr="00B3318A">
        <w:rPr>
          <w:rFonts w:ascii="Calibri" w:hAnsi="Calibri" w:cs="Calibri"/>
          <w:color w:val="auto"/>
          <w:sz w:val="22"/>
          <w:szCs w:val="22"/>
        </w:rPr>
        <w:t xml:space="preserve"> č. 79/2015</w:t>
      </w:r>
      <w:ins w:id="158" w:author="Pálešová, Erika" w:date="2026-06-24T15:08:00Z" w16du:dateUtc="2026-06-24T13:08:00Z">
        <w:r w:rsidR="0073139F">
          <w:rPr>
            <w:rFonts w:ascii="Calibri" w:hAnsi="Calibri" w:cs="Calibri"/>
            <w:color w:val="auto"/>
            <w:sz w:val="22"/>
            <w:szCs w:val="22"/>
          </w:rPr>
          <w:t xml:space="preserve"> </w:t>
        </w:r>
      </w:ins>
      <w:ins w:id="159" w:author="Pálešová, Erika" w:date="2026-06-24T15:09:00Z" w16du:dateUtc="2026-06-24T13:09:00Z">
        <w:r w:rsidR="0073139F">
          <w:rPr>
            <w:rFonts w:ascii="Calibri" w:hAnsi="Calibri" w:cs="Calibri"/>
            <w:color w:val="auto"/>
            <w:sz w:val="22"/>
            <w:szCs w:val="22"/>
          </w:rPr>
          <w:t>Z. z.</w:t>
        </w:r>
      </w:ins>
      <w:r w:rsidRPr="00804B05">
        <w:rPr>
          <w:rFonts w:ascii="Calibri" w:hAnsi="Calibri" w:cs="Calibri"/>
          <w:color w:val="auto"/>
          <w:sz w:val="22"/>
          <w:szCs w:val="22"/>
        </w:rPr>
        <w:t xml:space="preserve"> o odpadoch</w:t>
      </w:r>
      <w:r w:rsidR="0063075F" w:rsidRPr="00B3318A">
        <w:rPr>
          <w:rFonts w:ascii="Calibri" w:hAnsi="Calibri" w:cs="Calibri"/>
          <w:color w:val="auto"/>
          <w:sz w:val="22"/>
          <w:szCs w:val="22"/>
        </w:rPr>
        <w:t xml:space="preserve"> a o zmene a doplnení niektorých zákonov v znení neskorších predpisov</w:t>
      </w:r>
      <w:r w:rsidRPr="00804B05">
        <w:rPr>
          <w:rFonts w:ascii="Calibri" w:hAnsi="Calibri" w:cs="Calibri"/>
          <w:color w:val="auto"/>
          <w:sz w:val="22"/>
          <w:szCs w:val="22"/>
        </w:rPr>
        <w:t xml:space="preserve"> (ak nakladanie s odpadom nepodlieha súhlasu).</w:t>
      </w:r>
    </w:p>
    <w:p w14:paraId="3B3A78C6" w14:textId="77777777" w:rsidR="0063075F" w:rsidRPr="00B3318A" w:rsidRDefault="0063075F" w:rsidP="00B3318A">
      <w:pPr>
        <w:rPr>
          <w:b/>
          <w:color w:val="1F4E79"/>
        </w:rPr>
      </w:pPr>
      <w:r w:rsidRPr="00B3318A">
        <w:rPr>
          <w:b/>
          <w:color w:val="1F4E79"/>
        </w:rPr>
        <w:t>Spôsob overenia splnenia podmienky DNSH zo strany poskytovateľa:</w:t>
      </w:r>
    </w:p>
    <w:p w14:paraId="00D8FD80" w14:textId="77777777" w:rsidR="001B1262" w:rsidRDefault="001B1262" w:rsidP="001B1262">
      <w:pPr>
        <w:autoSpaceDE w:val="0"/>
        <w:autoSpaceDN w:val="0"/>
        <w:adjustRightInd w:val="0"/>
        <w:spacing w:before="120" w:after="0" w:line="276" w:lineRule="auto"/>
        <w:jc w:val="both"/>
        <w:rPr>
          <w:rFonts w:cs="Calibri"/>
          <w:b/>
          <w:szCs w:val="24"/>
        </w:rPr>
      </w:pPr>
      <w:r w:rsidRPr="00A46539">
        <w:rPr>
          <w:rFonts w:cs="Calibri"/>
          <w:b/>
          <w:szCs w:val="24"/>
        </w:rPr>
        <w:t>Predmetnú podmienku overí poskytovateľ ako ďalšiu skutočnosť pri poskytovaní príspevku.</w:t>
      </w:r>
    </w:p>
    <w:p w14:paraId="1F81C210" w14:textId="77777777" w:rsidR="001B1262" w:rsidRPr="00810F0C" w:rsidRDefault="001B1262" w:rsidP="001B1262">
      <w:pPr>
        <w:spacing w:before="120" w:line="276" w:lineRule="auto"/>
        <w:jc w:val="both"/>
        <w:rPr>
          <w:rFonts w:cs="Calibri"/>
          <w:b/>
          <w:szCs w:val="24"/>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záverečnej </w:t>
      </w:r>
      <w:proofErr w:type="spellStart"/>
      <w:r w:rsidRPr="00A853DB">
        <w:rPr>
          <w:b/>
          <w:bCs/>
        </w:rPr>
        <w:t>ŽoP</w:t>
      </w:r>
      <w:proofErr w:type="spellEnd"/>
      <w:r>
        <w:rPr>
          <w:b/>
          <w:bCs/>
        </w:rPr>
        <w:t>.</w:t>
      </w:r>
    </w:p>
    <w:p w14:paraId="4FFE99E2" w14:textId="77777777" w:rsidR="001B1262" w:rsidRPr="00060D88" w:rsidRDefault="001B1262" w:rsidP="001B1262">
      <w:pPr>
        <w:autoSpaceDE w:val="0"/>
        <w:autoSpaceDN w:val="0"/>
        <w:adjustRightInd w:val="0"/>
        <w:spacing w:before="120" w:after="0" w:line="276" w:lineRule="auto"/>
        <w:jc w:val="both"/>
        <w:rPr>
          <w:rFonts w:cs="Calibri"/>
          <w:sz w:val="24"/>
          <w:szCs w:val="24"/>
          <w:lang w:eastAsia="sk-SK"/>
        </w:rPr>
      </w:pPr>
    </w:p>
    <w:p w14:paraId="75624FAC" w14:textId="77777777" w:rsidR="001B1262" w:rsidRPr="00804B05" w:rsidRDefault="001B1262" w:rsidP="001B1262">
      <w:pPr>
        <w:spacing w:after="18"/>
        <w:ind w:left="10" w:right="374" w:hanging="10"/>
        <w:jc w:val="both"/>
        <w:rPr>
          <w:rFonts w:cs="Calibri"/>
        </w:rPr>
      </w:pPr>
    </w:p>
    <w:p w14:paraId="57977677" w14:textId="77777777" w:rsidR="001B1262" w:rsidRPr="00804B05" w:rsidRDefault="001B1262" w:rsidP="001B1262">
      <w:pPr>
        <w:spacing w:before="120" w:after="0" w:line="276" w:lineRule="auto"/>
        <w:jc w:val="both"/>
        <w:rPr>
          <w:rFonts w:cs="Calibri"/>
        </w:rPr>
      </w:pPr>
      <w:r>
        <w:rPr>
          <w:rFonts w:cs="Calibri"/>
        </w:rPr>
        <w:t xml:space="preserve">5. </w:t>
      </w:r>
      <w:r w:rsidRPr="00804B05">
        <w:rPr>
          <w:rFonts w:cs="Calibri"/>
        </w:rPr>
        <w:t xml:space="preserve">Projekty </w:t>
      </w:r>
      <w:r w:rsidRPr="00253043">
        <w:rPr>
          <w:rFonts w:cs="Calibri"/>
        </w:rPr>
        <w:t>výstavby budov</w:t>
      </w:r>
      <w:r w:rsidRPr="00804B05">
        <w:rPr>
          <w:rFonts w:cs="Calibri"/>
        </w:rPr>
        <w:t xml:space="preserve"> a stavebnotechnické postupy budú podporovať obehové hospodárstvo</w:t>
      </w:r>
      <w:r w:rsidRPr="00804B05">
        <w:rPr>
          <w:rFonts w:cs="Calibri"/>
          <w:b/>
        </w:rPr>
        <w:t xml:space="preserve"> </w:t>
      </w:r>
      <w:r w:rsidRPr="00804B05">
        <w:rPr>
          <w:rFonts w:cs="Calibri"/>
        </w:rPr>
        <w:t>a budú brať do úvahy celý materiálový cyklus stavebných výrobkov, budú podporovať využívanie ekologicky menej škodlivých materiálov v stavebných konštrukciách, komponentoch alebo iných materiálov.</w:t>
      </w:r>
    </w:p>
    <w:p w14:paraId="68A88C2B" w14:textId="77777777" w:rsidR="001B1262" w:rsidRPr="00804B05" w:rsidRDefault="001B1262" w:rsidP="008E42C2">
      <w:pPr>
        <w:spacing w:before="120" w:after="0" w:line="276" w:lineRule="auto"/>
        <w:jc w:val="both"/>
        <w:rPr>
          <w:rFonts w:cs="Calibri"/>
        </w:rPr>
      </w:pPr>
      <w:r w:rsidRPr="00804B05">
        <w:rPr>
          <w:rFonts w:cs="Calibri"/>
        </w:rPr>
        <w:t xml:space="preserve">Podpora obehového hospodárstva sa preukazuje najmä na základe odkazu na normu ISO 20887:2020, Udržateľnosť budov a stavebno-inžinierskych prác alebo ekvivalentné normy. Návrh na zabezpečenie demontáže a </w:t>
      </w:r>
      <w:proofErr w:type="spellStart"/>
      <w:r w:rsidRPr="00804B05">
        <w:rPr>
          <w:rFonts w:cs="Calibri"/>
        </w:rPr>
        <w:t>prispôsobiteľnosti</w:t>
      </w:r>
      <w:proofErr w:type="spellEnd"/>
      <w:r w:rsidRPr="00804B05">
        <w:rPr>
          <w:rFonts w:cs="Calibri"/>
        </w:rPr>
        <w:t xml:space="preserve">. Zásady, požiadavky a usmernenia alebo iné normy posudzovania demontáže alebo </w:t>
      </w:r>
      <w:proofErr w:type="spellStart"/>
      <w:r w:rsidRPr="00804B05">
        <w:rPr>
          <w:rFonts w:cs="Calibri"/>
        </w:rPr>
        <w:t>prispôsobiteľnosti</w:t>
      </w:r>
      <w:proofErr w:type="spellEnd"/>
      <w:r w:rsidRPr="00804B05">
        <w:rPr>
          <w:rFonts w:cs="Calibri"/>
        </w:rPr>
        <w:t xml:space="preserve"> budov, ktoré preukážu, že sú navrhnuté tak, aby boli efektívnejšie z hľadiska zdrojov, prispôsobiteľné, flexibilné a demontovateľné, aby umožnili opätovné použitie a recykláciu.</w:t>
      </w:r>
    </w:p>
    <w:p w14:paraId="25163EC4" w14:textId="5FF0AF1C" w:rsidR="001B1262" w:rsidRPr="00804B05" w:rsidRDefault="001B1262" w:rsidP="008E42C2">
      <w:pPr>
        <w:spacing w:before="120" w:after="0" w:line="276" w:lineRule="auto"/>
        <w:jc w:val="both"/>
        <w:rPr>
          <w:rFonts w:cs="Calibri"/>
        </w:rPr>
      </w:pPr>
      <w:r w:rsidRPr="00804B05">
        <w:rPr>
          <w:rFonts w:cs="Calibri"/>
        </w:rPr>
        <w:t xml:space="preserve">Stavebné komponenty a materiály použité pri </w:t>
      </w:r>
      <w:r w:rsidRPr="00253043">
        <w:rPr>
          <w:rFonts w:cs="Calibri"/>
        </w:rPr>
        <w:t>výstavbe budov</w:t>
      </w:r>
      <w:r w:rsidRPr="00804B05">
        <w:rPr>
          <w:rFonts w:cs="Calibri"/>
        </w:rPr>
        <w:t xml:space="preserve"> nebudú obsahovať azbest ani iné nebezpečné a toxické látky (zoznam látok podliehajúcich autorizácii je v prílohe XIV </w:t>
      </w:r>
      <w:del w:id="160" w:author="Pálešová, Erika" w:date="2026-06-24T15:10:00Z" w16du:dateUtc="2026-06-24T13:10:00Z">
        <w:r w:rsidRPr="00804B05" w:rsidDel="0085461D">
          <w:rPr>
            <w:rFonts w:cs="Calibri"/>
          </w:rPr>
          <w:delText xml:space="preserve">Nariadenia </w:delText>
        </w:r>
      </w:del>
      <w:ins w:id="161" w:author="Pálešová, Erika" w:date="2026-06-24T15:10:00Z" w16du:dateUtc="2026-06-24T13:10:00Z">
        <w:r w:rsidR="0085461D">
          <w:rPr>
            <w:rFonts w:cs="Calibri"/>
          </w:rPr>
          <w:t>n</w:t>
        </w:r>
        <w:r w:rsidR="0085461D" w:rsidRPr="00804B05">
          <w:rPr>
            <w:rFonts w:cs="Calibri"/>
          </w:rPr>
          <w:t xml:space="preserve">ariadenia </w:t>
        </w:r>
      </w:ins>
      <w:r w:rsidRPr="00804B05">
        <w:rPr>
          <w:rFonts w:cs="Calibri"/>
        </w:rPr>
        <w:t>Európskeho parlamentu a</w:t>
      </w:r>
      <w:del w:id="162" w:author="Pálešová, Erika" w:date="2026-06-24T15:10:00Z" w16du:dateUtc="2026-06-24T13:10:00Z">
        <w:r w:rsidRPr="00804B05" w:rsidDel="0085461D">
          <w:rPr>
            <w:rFonts w:cs="Calibri"/>
          </w:rPr>
          <w:delText xml:space="preserve"> </w:delText>
        </w:r>
      </w:del>
      <w:ins w:id="163" w:author="Pálešová, Erika" w:date="2026-06-24T15:10:00Z" w16du:dateUtc="2026-06-24T13:10:00Z">
        <w:r w:rsidR="0085461D">
          <w:rPr>
            <w:rFonts w:cs="Calibri"/>
          </w:rPr>
          <w:t> </w:t>
        </w:r>
      </w:ins>
      <w:r w:rsidRPr="00804B05">
        <w:rPr>
          <w:rFonts w:cs="Calibri"/>
        </w:rPr>
        <w:t>Rady</w:t>
      </w:r>
      <w:ins w:id="164" w:author="Pálešová, Erika" w:date="2026-06-24T15:10:00Z" w16du:dateUtc="2026-06-24T13:10:00Z">
        <w:r w:rsidR="0085461D">
          <w:rPr>
            <w:rFonts w:cs="Calibri"/>
          </w:rPr>
          <w:t xml:space="preserve"> (E</w:t>
        </w:r>
      </w:ins>
      <w:ins w:id="165" w:author="Pálešová, Erika" w:date="2026-06-24T15:11:00Z" w16du:dateUtc="2026-06-24T13:11:00Z">
        <w:r w:rsidR="0085461D">
          <w:rPr>
            <w:rFonts w:cs="Calibri"/>
          </w:rPr>
          <w:t>Ú)</w:t>
        </w:r>
      </w:ins>
      <w:r w:rsidRPr="00804B05">
        <w:rPr>
          <w:rFonts w:cs="Calibri"/>
        </w:rPr>
        <w:t xml:space="preserve"> č. 1907/2006 z 18. decembra 2006 o registrácii, hodnotení, autorizácii a obmedzovaní chemických látok (REACH) a o zriadení Európskej chemickej agentúry, o zmene a doplnení smernice 1999/45/ES a o zrušení Nariadenia Rady (EHS) č. 793/93 a Nariadenia Komisie (ES) č. 1488/94, smernice Rady 76/769/EHS a smerníc Komisie 91/155/EHS, 93/67/EHS, 93/105/ES a 2000/21/ES</w:t>
      </w:r>
      <w:del w:id="166" w:author="Fialová Lenka" w:date="2026-06-12T13:52:00Z" w16du:dateUtc="2026-06-12T11:52:00Z">
        <w:r w:rsidRPr="00804B05" w:rsidDel="008E42C2">
          <w:rPr>
            <w:rFonts w:cs="Calibri"/>
          </w:rPr>
          <w:delText xml:space="preserve"> (Ú. v. EÚ L 396, 30.12.2006, s. 1.)</w:delText>
        </w:r>
      </w:del>
      <w:ins w:id="167" w:author="Pálešová, Erika" w:date="2026-06-24T15:11:00Z" w16du:dateUtc="2026-06-24T13:11:00Z">
        <w:r w:rsidR="0085461D">
          <w:rPr>
            <w:rFonts w:cs="Calibri"/>
          </w:rPr>
          <w:t xml:space="preserve"> v platnom znení</w:t>
        </w:r>
      </w:ins>
      <w:r w:rsidRPr="00804B05">
        <w:rPr>
          <w:rFonts w:cs="Calibri"/>
        </w:rPr>
        <w:t xml:space="preserve">. </w:t>
      </w:r>
    </w:p>
    <w:p w14:paraId="6172A351" w14:textId="5F66E1CE" w:rsidR="001B1262" w:rsidRPr="00804B05" w:rsidRDefault="001B1262" w:rsidP="008E42C2">
      <w:pPr>
        <w:spacing w:before="120" w:after="0" w:line="276" w:lineRule="auto"/>
        <w:jc w:val="both"/>
        <w:rPr>
          <w:rFonts w:cs="Calibri"/>
        </w:rPr>
      </w:pPr>
      <w:r w:rsidRPr="00804B05">
        <w:rPr>
          <w:rFonts w:cs="Calibri"/>
        </w:rPr>
        <w:t>Stavebné prvky a materiály</w:t>
      </w:r>
      <w:r w:rsidRPr="00804B05">
        <w:rPr>
          <w:rFonts w:cs="Calibri"/>
          <w:b/>
        </w:rPr>
        <w:t xml:space="preserve"> </w:t>
      </w:r>
      <w:r w:rsidRPr="00804B05">
        <w:rPr>
          <w:rFonts w:cs="Calibri"/>
        </w:rPr>
        <w:t xml:space="preserve">použité pri </w:t>
      </w:r>
      <w:r w:rsidRPr="00253043">
        <w:rPr>
          <w:rFonts w:cs="Calibri"/>
        </w:rPr>
        <w:t>výstavbe budov</w:t>
      </w:r>
      <w:r w:rsidRPr="00804B05">
        <w:rPr>
          <w:rFonts w:cs="Calibri"/>
        </w:rPr>
        <w:t>, ktoré môžu prísť do styku s užívateľmi budú emitovať menej ako 0,06 mg formaldehydu</w:t>
      </w:r>
      <w:r w:rsidRPr="00804B05">
        <w:rPr>
          <w:rFonts w:cs="Calibri"/>
          <w:b/>
        </w:rPr>
        <w:t xml:space="preserve"> </w:t>
      </w:r>
      <w:r w:rsidRPr="00804B05">
        <w:rPr>
          <w:rFonts w:cs="Calibri"/>
        </w:rPr>
        <w:t xml:space="preserve">na m³ materiálu alebo zložky a menej ako 0,001 mg </w:t>
      </w:r>
      <w:r w:rsidRPr="00804B05">
        <w:rPr>
          <w:rFonts w:cs="Calibri"/>
        </w:rPr>
        <w:lastRenderedPageBreak/>
        <w:t xml:space="preserve">karcinogénnych prchavých organických zlúčenín kategórie 1A a 1B na m³ materiálu alebo prvku, čo sa preukáže skúšaním v súlade s normou </w:t>
      </w:r>
      <w:r w:rsidR="0039377E" w:rsidRPr="0039377E">
        <w:rPr>
          <w:rFonts w:asciiTheme="minorHAnsi" w:hAnsiTheme="minorHAnsi" w:cs="Calibri"/>
        </w:rPr>
        <w:t>STN EN 16 516+A1 (720016)</w:t>
      </w:r>
      <w:r w:rsidR="0039377E" w:rsidRPr="0039377E">
        <w:rPr>
          <w:rFonts w:asciiTheme="minorHAnsi" w:hAnsiTheme="minorHAnsi"/>
          <w:vertAlign w:val="superscript"/>
        </w:rPr>
        <w:footnoteReference w:id="25"/>
      </w:r>
      <w:r w:rsidR="0039377E" w:rsidRPr="0039377E">
        <w:rPr>
          <w:rFonts w:asciiTheme="minorHAnsi" w:hAnsiTheme="minorHAnsi" w:cs="Calibri"/>
        </w:rPr>
        <w:t xml:space="preserve"> </w:t>
      </w:r>
      <w:r w:rsidRPr="00804B05">
        <w:rPr>
          <w:rFonts w:cs="Calibri"/>
        </w:rPr>
        <w:t>a ISO 16 000-3 alebo inými porovnateľnými štandardizovanými skúšobnými podmienkami a metódami stanovenia.</w:t>
      </w:r>
    </w:p>
    <w:p w14:paraId="05F04A86" w14:textId="77777777" w:rsidR="001B1262" w:rsidRPr="00804B05" w:rsidRDefault="001B1262" w:rsidP="001B1262">
      <w:pPr>
        <w:spacing w:before="120" w:after="0" w:line="276" w:lineRule="auto"/>
        <w:ind w:left="360"/>
        <w:jc w:val="both"/>
        <w:rPr>
          <w:rFonts w:cs="Calibri"/>
        </w:rPr>
      </w:pPr>
      <w:r w:rsidRPr="00804B05">
        <w:rPr>
          <w:rFonts w:cs="Calibri"/>
        </w:rPr>
        <w:t>Pri stavebných prácach je potrebné prijať opatrenia na zníženie hluku, prachu a emisií znečisťujúcich látok</w:t>
      </w:r>
      <w:r w:rsidRPr="00804B05">
        <w:rPr>
          <w:rFonts w:cs="Calibri"/>
          <w:b/>
        </w:rPr>
        <w:t xml:space="preserve"> </w:t>
      </w:r>
      <w:r w:rsidRPr="00804B05">
        <w:rPr>
          <w:rFonts w:cs="Calibri"/>
        </w:rPr>
        <w:t xml:space="preserve">v súlade so zákonom č. 355/2007 Z. z. o ochrane, podpore a rozvoji 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 objektivizáciu hluku, infrazvuku a vibrácií v životnom prostredí v aktuálnom znení. </w:t>
      </w:r>
    </w:p>
    <w:p w14:paraId="6E679FF6" w14:textId="77777777" w:rsidR="001B1262" w:rsidRPr="00804B05" w:rsidRDefault="001B1262" w:rsidP="001B1262">
      <w:pPr>
        <w:spacing w:before="120" w:after="0" w:line="276" w:lineRule="auto"/>
        <w:ind w:left="360"/>
        <w:jc w:val="both"/>
        <w:rPr>
          <w:rFonts w:cs="Calibri"/>
        </w:rPr>
      </w:pPr>
      <w:r w:rsidRPr="00804B05">
        <w:rPr>
          <w:rFonts w:cs="Calibri"/>
        </w:rPr>
        <w:t xml:space="preserve">Pokiaľ sa </w:t>
      </w:r>
      <w:r w:rsidRPr="00253043">
        <w:rPr>
          <w:rFonts w:cs="Calibri"/>
        </w:rPr>
        <w:t>nová stavba</w:t>
      </w:r>
      <w:r w:rsidRPr="00804B05">
        <w:rPr>
          <w:rFonts w:cs="Calibri"/>
        </w:rPr>
        <w:t xml:space="preserve"> bude nachádzať na potenciálne kontaminovanom mieste (</w:t>
      </w:r>
      <w:proofErr w:type="spellStart"/>
      <w:r w:rsidRPr="00804B05">
        <w:rPr>
          <w:rFonts w:cs="Calibri"/>
        </w:rPr>
        <w:t>brownfield</w:t>
      </w:r>
      <w:proofErr w:type="spellEnd"/>
      <w:r w:rsidRPr="00804B05">
        <w:rPr>
          <w:rFonts w:cs="Calibri"/>
        </w:rPr>
        <w:t xml:space="preserve">), musí byť dané miesto predmetom skúmania potenciálnych kontaminantov (napríklad pomocou normy ISO 18400 alebo ekvivalentných noriem). </w:t>
      </w:r>
    </w:p>
    <w:p w14:paraId="1870A3CB" w14:textId="77777777" w:rsidR="001B1262" w:rsidRPr="00804B05" w:rsidRDefault="001B1262" w:rsidP="001B1262">
      <w:pPr>
        <w:spacing w:after="109" w:line="249" w:lineRule="auto"/>
        <w:ind w:left="860" w:right="933" w:hanging="10"/>
        <w:jc w:val="both"/>
        <w:rPr>
          <w:rFonts w:cs="Calibri"/>
          <w:sz w:val="24"/>
          <w:szCs w:val="24"/>
        </w:rPr>
      </w:pPr>
    </w:p>
    <w:p w14:paraId="34486D4D" w14:textId="4BDC8E8D" w:rsidR="001B1262" w:rsidRPr="00804B05" w:rsidRDefault="0063075F" w:rsidP="001B1262">
      <w:pPr>
        <w:spacing w:after="108" w:line="250" w:lineRule="auto"/>
        <w:ind w:right="927" w:firstLine="360"/>
        <w:jc w:val="both"/>
        <w:rPr>
          <w:rFonts w:cs="Calibri"/>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zo strany žiadateľa</w:t>
      </w:r>
      <w:ins w:id="168" w:author="Pálešová, Erika" w:date="2026-06-24T12:25:00Z" w16du:dateUtc="2026-06-24T10:25:00Z">
        <w:r w:rsidR="00CA3B79" w:rsidRPr="00FC0368">
          <w:rPr>
            <w:rFonts w:cs="Calibri"/>
            <w:b/>
            <w:bCs/>
          </w:rPr>
          <w:t>/prijímateľa</w:t>
        </w:r>
      </w:ins>
      <w:r w:rsidR="001B1262" w:rsidRPr="00804B05">
        <w:rPr>
          <w:rFonts w:cs="Calibri"/>
          <w:b/>
          <w:sz w:val="24"/>
          <w:szCs w:val="24"/>
        </w:rPr>
        <w:t xml:space="preserve">: </w:t>
      </w:r>
    </w:p>
    <w:p w14:paraId="5995F28C" w14:textId="08B6B4AC" w:rsidR="001B1262" w:rsidRPr="00804B05" w:rsidRDefault="001B1262" w:rsidP="001B1262">
      <w:pPr>
        <w:spacing w:before="120" w:after="0" w:line="276" w:lineRule="auto"/>
        <w:ind w:left="360"/>
        <w:jc w:val="both"/>
        <w:rPr>
          <w:rFonts w:cs="Calibri"/>
        </w:rPr>
      </w:pPr>
      <w:r w:rsidRPr="00804B05">
        <w:rPr>
          <w:rFonts w:cs="Calibri"/>
        </w:rPr>
        <w:t>Žiadateľ</w:t>
      </w:r>
      <w:ins w:id="169" w:author="Pálešová, Erika" w:date="2026-06-24T12:25:00Z" w16du:dateUtc="2026-06-24T10:25:00Z">
        <w:r w:rsidR="00CA3B79" w:rsidRPr="00B938FD">
          <w:rPr>
            <w:rFonts w:cs="Calibri"/>
          </w:rPr>
          <w:t>/prijímateľ</w:t>
        </w:r>
      </w:ins>
      <w:r w:rsidRPr="00804B05">
        <w:rPr>
          <w:rFonts w:cs="Calibri"/>
        </w:rPr>
        <w:t xml:space="preserve"> nepredkladá za účelom preukázania splnenia tejto podmienky žiadne informácie alebo osobitné prílohy žiadosti. Podmienka sa považuje za splnenú vzhľadom na požiadavky kladené na tovary uvádzané na trh EÚ a požiadavky kladené na bezpečnosť a ochranu zdravia pri práci, ako aj technické normy súvisiace s realizáciou stavebných prác a inštaláciou zariadení, tvoriacich predmet projektu.</w:t>
      </w:r>
    </w:p>
    <w:p w14:paraId="2F6348C5" w14:textId="3AEC4354" w:rsidR="00CA62B6" w:rsidRPr="00CA62B6" w:rsidRDefault="001B1262" w:rsidP="00CA62B6">
      <w:pPr>
        <w:spacing w:before="120" w:after="0" w:line="276" w:lineRule="auto"/>
        <w:ind w:left="360"/>
        <w:jc w:val="both"/>
        <w:rPr>
          <w:rFonts w:cs="Calibri"/>
        </w:rPr>
      </w:pPr>
      <w:r w:rsidRPr="00804B05">
        <w:rPr>
          <w:rFonts w:cs="Calibri"/>
        </w:rPr>
        <w:t>V prípade, že projekt zahŕňa aj odstránenie azbestu, je žiadateľ</w:t>
      </w:r>
      <w:ins w:id="170" w:author="Pálešová, Erika" w:date="2026-06-24T12:25:00Z" w16du:dateUtc="2026-06-24T10:25:00Z">
        <w:r w:rsidR="00CA3B79" w:rsidRPr="00B938FD">
          <w:rPr>
            <w:rFonts w:cs="Calibri"/>
          </w:rPr>
          <w:t>/prijímateľ</w:t>
        </w:r>
      </w:ins>
      <w:r w:rsidRPr="00804B05">
        <w:rPr>
          <w:rFonts w:cs="Calibri"/>
        </w:rPr>
        <w:t xml:space="preserve"> povinný preukázať, že bol odstránený </w:t>
      </w:r>
      <w:r w:rsidR="00CA62B6" w:rsidRPr="00CA62B6">
        <w:rPr>
          <w:rFonts w:cs="Calibri"/>
        </w:rPr>
        <w:t xml:space="preserve">fyzickou/právnickou osobou, ktorá disponuje oprávnením na tieto činnosti, ktoré vydáva Úrad verejného zdravotníctva SR podľa § 5 ods. 4, písm. o) a § 41 zákona č. 355/2007 Z. z. o ochrane, podpore a rozvoji verejného zdravia a o zmene a doplnení niektorých zákonov v platnom znení v súlade s nariadením vlády SR č. 253/2006 Z. z. o ochrane zamestnancov pred rizikami súvisiacimi s expozíciou azbestu pri práci. </w:t>
      </w:r>
    </w:p>
    <w:p w14:paraId="0EEB70A1" w14:textId="7193B8E9" w:rsidR="00CA62B6" w:rsidRPr="00CA62B6" w:rsidRDefault="00CA62B6" w:rsidP="00CA62B6">
      <w:pPr>
        <w:spacing w:before="120" w:after="0" w:line="276" w:lineRule="auto"/>
        <w:ind w:left="360"/>
        <w:jc w:val="both"/>
        <w:rPr>
          <w:rFonts w:cs="Calibri"/>
        </w:rPr>
      </w:pPr>
      <w:r w:rsidRPr="00CA62B6">
        <w:rPr>
          <w:rFonts w:cs="Calibri"/>
        </w:rPr>
        <w:t>Žiadateľ</w:t>
      </w:r>
      <w:ins w:id="171" w:author="Pálešová, Erika" w:date="2026-06-24T12:25:00Z" w16du:dateUtc="2026-06-24T10:25:00Z">
        <w:r w:rsidR="00CA3B79" w:rsidRPr="00B938FD">
          <w:rPr>
            <w:rFonts w:cs="Calibri"/>
          </w:rPr>
          <w:t>/prijímateľ</w:t>
        </w:r>
      </w:ins>
      <w:r w:rsidRPr="00CA62B6">
        <w:rPr>
          <w:rFonts w:cs="Calibri"/>
        </w:rPr>
        <w:t xml:space="preserve"> predloží potvrdenie o odovzdaní odpadu obsahujúcom azbest fyzickej/právnickej osobe, ktorá disponuje oprávnením na tieto činnosti a zároveň kópiu oprávnenia fyzickej/právnickej osoby na odstraňovanie azbestu alebo materiálov obsahujúcich azbest zo stavieb vydaného Úradom verejného zdravotníctva SR v zmysle § 41 zákona č. 355/2007 Z. z. o ochrane, podpore a rozvoji verejného zdravia a o zmene a doplnení niektorých zákonov v platnom znení </w:t>
      </w:r>
      <w:del w:id="172" w:author="Fialová Lenka" w:date="2026-06-12T13:53:00Z" w16du:dateUtc="2026-06-12T11:53:00Z">
        <w:r w:rsidRPr="00CA62B6" w:rsidDel="00401424">
          <w:rPr>
            <w:rFonts w:cs="Calibri"/>
          </w:rPr>
          <w:delText xml:space="preserve">(Príloha č. 3g k zákonu č. 355/2007 Z. z. – Vzory dokladov o absolvovaní odbornej prípravy na prácu pri odstraňovaní azbestu alebo materiálov obsahujúcich azbest zo stavieb podľa § 41 ods. 3 písm. c) a ods. 4 písm. e) bodu 2 a aktualizačnej odbornej prípravy podľa § 41 ods. 15 a § 63c ods. 3).  </w:delText>
        </w:r>
      </w:del>
    </w:p>
    <w:p w14:paraId="6886BAF3" w14:textId="794C99C4" w:rsidR="001B1262" w:rsidRPr="00804B05" w:rsidRDefault="001B1262" w:rsidP="001B1262">
      <w:pPr>
        <w:spacing w:before="120" w:after="0" w:line="276" w:lineRule="auto"/>
        <w:ind w:left="360"/>
        <w:jc w:val="both"/>
        <w:rPr>
          <w:rFonts w:cs="Calibri"/>
        </w:rPr>
      </w:pPr>
    </w:p>
    <w:p w14:paraId="13BEF12B" w14:textId="5E5A2878" w:rsidR="001B1262" w:rsidRPr="00B3318A" w:rsidRDefault="0063075F" w:rsidP="00B3318A">
      <w:pPr>
        <w:suppressAutoHyphens/>
        <w:spacing w:before="120" w:after="0" w:line="240" w:lineRule="auto"/>
        <w:jc w:val="both"/>
        <w:rPr>
          <w:rFonts w:asciiTheme="minorHAnsi" w:hAnsiTheme="minorHAnsi" w:cs="Calibri"/>
          <w:b/>
          <w:color w:val="1F4E79"/>
        </w:rPr>
      </w:pPr>
      <w:r w:rsidRPr="0063075F">
        <w:rPr>
          <w:rFonts w:asciiTheme="minorHAnsi" w:hAnsiTheme="minorHAnsi" w:cs="Calibri"/>
          <w:b/>
          <w:color w:val="1F4E79"/>
        </w:rPr>
        <w:t>Spôsob overenia splnenia podmienky DNSH zo strany poskytovateľa:</w:t>
      </w:r>
    </w:p>
    <w:p w14:paraId="1F36BFE3" w14:textId="77777777" w:rsidR="001B1262" w:rsidRDefault="001B1262" w:rsidP="001B1262">
      <w:pPr>
        <w:autoSpaceDE w:val="0"/>
        <w:autoSpaceDN w:val="0"/>
        <w:adjustRightInd w:val="0"/>
        <w:spacing w:before="120" w:after="0" w:line="276" w:lineRule="auto"/>
        <w:jc w:val="both"/>
        <w:rPr>
          <w:rFonts w:cs="Calibri"/>
          <w:b/>
          <w:szCs w:val="24"/>
        </w:rPr>
      </w:pPr>
      <w:r w:rsidRPr="00106922">
        <w:rPr>
          <w:rFonts w:cs="Calibri"/>
          <w:b/>
          <w:szCs w:val="24"/>
        </w:rPr>
        <w:t>Predmetnú podmienku overí poskytovateľ ako ďalšiu skutočnosť pri poskytovaní príspevku.</w:t>
      </w:r>
    </w:p>
    <w:p w14:paraId="126C22F6" w14:textId="06B9CD99" w:rsidR="001B1262" w:rsidRPr="00804B05" w:rsidRDefault="001B1262" w:rsidP="001B1262">
      <w:pPr>
        <w:autoSpaceDE w:val="0"/>
        <w:autoSpaceDN w:val="0"/>
        <w:adjustRightInd w:val="0"/>
        <w:spacing w:before="120" w:after="0" w:line="276" w:lineRule="auto"/>
        <w:jc w:val="both"/>
        <w:rPr>
          <w:rFonts w:cs="Calibri"/>
          <w:sz w:val="24"/>
          <w:szCs w:val="24"/>
          <w:lang w:eastAsia="sk-SK"/>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w:t>
      </w:r>
      <w:r w:rsidR="00683272">
        <w:rPr>
          <w:b/>
          <w:bCs/>
        </w:rPr>
        <w:t>záverečnej</w:t>
      </w:r>
      <w:r w:rsidR="00683272" w:rsidRPr="00A853DB">
        <w:rPr>
          <w:b/>
          <w:bCs/>
        </w:rPr>
        <w:t xml:space="preserve"> </w:t>
      </w:r>
      <w:proofErr w:type="spellStart"/>
      <w:r w:rsidRPr="00A853DB">
        <w:rPr>
          <w:b/>
          <w:bCs/>
        </w:rPr>
        <w:t>ŽoP</w:t>
      </w:r>
      <w:proofErr w:type="spellEnd"/>
      <w:r>
        <w:rPr>
          <w:b/>
          <w:bCs/>
        </w:rPr>
        <w:t>.</w:t>
      </w:r>
    </w:p>
    <w:p w14:paraId="5985F362" w14:textId="77777777" w:rsidR="001B1262" w:rsidRPr="00804B05" w:rsidRDefault="001B1262" w:rsidP="001B1262">
      <w:pPr>
        <w:spacing w:after="133"/>
        <w:jc w:val="both"/>
        <w:rPr>
          <w:rFonts w:cs="Calibri"/>
        </w:rPr>
      </w:pPr>
    </w:p>
    <w:p w14:paraId="02D6E367" w14:textId="3DD09BFA" w:rsidR="001B1262" w:rsidRPr="00804B05" w:rsidRDefault="001B1262" w:rsidP="001B1262">
      <w:pPr>
        <w:spacing w:before="120" w:after="0" w:line="276" w:lineRule="auto"/>
        <w:jc w:val="both"/>
        <w:rPr>
          <w:rFonts w:cs="Calibri"/>
        </w:rPr>
      </w:pPr>
      <w:r>
        <w:rPr>
          <w:rFonts w:cs="Calibri"/>
        </w:rPr>
        <w:t xml:space="preserve">6. </w:t>
      </w:r>
      <w:r w:rsidRPr="00804B05">
        <w:rPr>
          <w:rFonts w:cs="Calibri"/>
        </w:rPr>
        <w:t>Najmenej 70 % všetkých výrobkov z dreva</w:t>
      </w:r>
      <w:r w:rsidR="005B5A99">
        <w:rPr>
          <w:rStyle w:val="Odkaznapoznmkupodiarou"/>
          <w:rFonts w:cs="Calibri"/>
        </w:rPr>
        <w:footnoteReference w:id="26"/>
      </w:r>
      <w:r w:rsidRPr="00804B05">
        <w:rPr>
          <w:rFonts w:cs="Calibri"/>
        </w:rPr>
        <w:t xml:space="preserve"> použitých v novej konštrukcii na konštrukcie, obklady a povrchové úpravy bude recyklovaných /opätovne použitých, alebo pochádzajúcich z trvalo udržateľne obhospodarovaných lesov, ak sú certifikované certifikačnými auditmi tretích strán vykonávanými akreditovanými certifikačnými orgánmi, napr. </w:t>
      </w:r>
      <w:r w:rsidR="0039377E">
        <w:rPr>
          <w:rFonts w:cs="Calibri"/>
        </w:rPr>
        <w:t>n</w:t>
      </w:r>
      <w:r w:rsidRPr="00804B05">
        <w:rPr>
          <w:rFonts w:cs="Calibri"/>
        </w:rPr>
        <w:t>ormy FSC / PEFC</w:t>
      </w:r>
      <w:r w:rsidR="008F39B3">
        <w:rPr>
          <w:rStyle w:val="Odkaznapoznmkupodiarou"/>
          <w:rFonts w:cs="Calibri"/>
        </w:rPr>
        <w:footnoteReference w:id="27"/>
      </w:r>
      <w:r w:rsidRPr="00804B05">
        <w:rPr>
          <w:rFonts w:cs="Calibri"/>
        </w:rPr>
        <w:t xml:space="preserve"> alebo ekvivalentné normy/. </w:t>
      </w:r>
    </w:p>
    <w:p w14:paraId="08DE9002" w14:textId="77777777" w:rsidR="001B1262" w:rsidRPr="00804B05" w:rsidRDefault="001B1262" w:rsidP="001B1262">
      <w:pPr>
        <w:spacing w:after="108" w:line="250" w:lineRule="auto"/>
        <w:ind w:right="927" w:firstLine="360"/>
        <w:jc w:val="both"/>
        <w:rPr>
          <w:rFonts w:cs="Calibri"/>
          <w:bCs/>
        </w:rPr>
      </w:pPr>
    </w:p>
    <w:p w14:paraId="5D4748EF" w14:textId="178EC9C7" w:rsidR="001B1262" w:rsidRPr="00804B05" w:rsidRDefault="0063075F" w:rsidP="00B16631">
      <w:pPr>
        <w:spacing w:after="108" w:line="250" w:lineRule="auto"/>
        <w:ind w:right="927"/>
        <w:jc w:val="both"/>
        <w:rPr>
          <w:rFonts w:cs="Calibri"/>
          <w:sz w:val="24"/>
          <w:szCs w:val="24"/>
        </w:rPr>
      </w:pPr>
      <w:r>
        <w:rPr>
          <w:rFonts w:cs="Calibri"/>
          <w:b/>
          <w:sz w:val="24"/>
          <w:szCs w:val="24"/>
        </w:rPr>
        <w:t xml:space="preserve">Forma preukázania </w:t>
      </w:r>
      <w:r w:rsidR="001B1262" w:rsidRPr="00804B05">
        <w:rPr>
          <w:rFonts w:cs="Calibri"/>
          <w:b/>
          <w:sz w:val="24"/>
          <w:szCs w:val="24"/>
        </w:rPr>
        <w:t>splnenia podmienky DNSH</w:t>
      </w:r>
      <w:r>
        <w:rPr>
          <w:rFonts w:cs="Calibri"/>
          <w:b/>
          <w:sz w:val="24"/>
          <w:szCs w:val="24"/>
        </w:rPr>
        <w:t xml:space="preserve"> zo strany žiadateľa</w:t>
      </w:r>
      <w:ins w:id="173" w:author="Pálešová, Erika" w:date="2026-06-24T12:26:00Z" w16du:dateUtc="2026-06-24T10:26:00Z">
        <w:r w:rsidR="00CA3B79" w:rsidRPr="00FC0368">
          <w:rPr>
            <w:rFonts w:cs="Calibri"/>
            <w:b/>
            <w:bCs/>
          </w:rPr>
          <w:t>/prijímateľa</w:t>
        </w:r>
      </w:ins>
      <w:r w:rsidR="001B1262" w:rsidRPr="00804B05">
        <w:rPr>
          <w:rFonts w:cs="Calibri"/>
          <w:b/>
          <w:sz w:val="24"/>
          <w:szCs w:val="24"/>
        </w:rPr>
        <w:t xml:space="preserve">: </w:t>
      </w:r>
    </w:p>
    <w:p w14:paraId="12C5F01B" w14:textId="5D702356" w:rsidR="001B1262" w:rsidRPr="00804B05" w:rsidRDefault="001B1262" w:rsidP="00B16631">
      <w:pPr>
        <w:spacing w:before="120" w:after="0" w:line="276" w:lineRule="auto"/>
        <w:jc w:val="both"/>
        <w:rPr>
          <w:rFonts w:cs="Calibri"/>
        </w:rPr>
      </w:pPr>
      <w:r w:rsidRPr="00804B05">
        <w:rPr>
          <w:rFonts w:cs="Calibri"/>
        </w:rPr>
        <w:t>Žiadateľ</w:t>
      </w:r>
      <w:ins w:id="174" w:author="Pálešová, Erika" w:date="2026-06-24T12:26:00Z" w16du:dateUtc="2026-06-24T10:26:00Z">
        <w:r w:rsidR="00CA3B79" w:rsidRPr="00B938FD">
          <w:rPr>
            <w:rFonts w:cs="Calibri"/>
          </w:rPr>
          <w:t>/prijímateľ</w:t>
        </w:r>
      </w:ins>
      <w:r w:rsidRPr="00804B05">
        <w:rPr>
          <w:rFonts w:cs="Calibri"/>
        </w:rPr>
        <w:t xml:space="preserve"> je povinný predložiť certifikát, ktorým bude deklarovať, že najmenej 70 % všetkých výrobkov z dreva použitých v novej konštrukcii na konštrukcie, obklady a povrchové úpravy bolo recyklovaných /opätovne použitých, alebo pochádzajúcich z trvalo udržateľne obhospodarovaných lesov, ak sú certifikované certifikačnými auditmi tretích strán vykonávanými akreditovanými certifikačnými orgánmi, napr. </w:t>
      </w:r>
      <w:r w:rsidR="0010506B">
        <w:rPr>
          <w:rFonts w:cs="Calibri"/>
        </w:rPr>
        <w:t>n</w:t>
      </w:r>
      <w:r w:rsidRPr="00804B05">
        <w:rPr>
          <w:rFonts w:cs="Calibri"/>
        </w:rPr>
        <w:t xml:space="preserve">ormy FSC / PEFC alebo ekvivalentné normy/. </w:t>
      </w:r>
    </w:p>
    <w:p w14:paraId="4E98E698" w14:textId="783F4A5F" w:rsidR="001B1262" w:rsidRPr="00B3318A" w:rsidRDefault="0063075F" w:rsidP="00B3318A">
      <w:pPr>
        <w:suppressAutoHyphens/>
        <w:spacing w:before="120" w:after="0" w:line="240" w:lineRule="auto"/>
        <w:jc w:val="both"/>
        <w:rPr>
          <w:rFonts w:asciiTheme="minorHAnsi" w:hAnsiTheme="minorHAnsi" w:cs="Calibri"/>
          <w:b/>
          <w:color w:val="1F4E79"/>
        </w:rPr>
      </w:pPr>
      <w:r w:rsidRPr="0063075F">
        <w:rPr>
          <w:rFonts w:asciiTheme="minorHAnsi" w:hAnsiTheme="minorHAnsi" w:cs="Calibri"/>
          <w:b/>
          <w:color w:val="1F4E79"/>
        </w:rPr>
        <w:t>Spôsob overenia splnenia podmienky DNSH zo strany poskytovateľa:</w:t>
      </w:r>
    </w:p>
    <w:p w14:paraId="5AD32431" w14:textId="77777777" w:rsidR="001B1262" w:rsidRDefault="001B1262" w:rsidP="001B1262">
      <w:pPr>
        <w:autoSpaceDE w:val="0"/>
        <w:autoSpaceDN w:val="0"/>
        <w:adjustRightInd w:val="0"/>
        <w:spacing w:before="120" w:after="0" w:line="276" w:lineRule="auto"/>
        <w:jc w:val="both"/>
        <w:rPr>
          <w:rFonts w:cs="Calibri"/>
          <w:b/>
          <w:szCs w:val="24"/>
        </w:rPr>
      </w:pPr>
      <w:r w:rsidRPr="00106922">
        <w:rPr>
          <w:rFonts w:cs="Calibri"/>
          <w:b/>
          <w:szCs w:val="24"/>
        </w:rPr>
        <w:t>Predmetnú podmienku overí poskytovateľ ako ďalšiu skutočnosť pri poskytovaní príspevku.</w:t>
      </w:r>
    </w:p>
    <w:p w14:paraId="712056DF" w14:textId="77777777" w:rsidR="001B1262" w:rsidRPr="00810F0C" w:rsidRDefault="001B1262" w:rsidP="001B1262">
      <w:pPr>
        <w:spacing w:before="120" w:line="276" w:lineRule="auto"/>
        <w:jc w:val="both"/>
        <w:rPr>
          <w:rFonts w:cs="Calibri"/>
          <w:b/>
          <w:szCs w:val="24"/>
        </w:rPr>
      </w:pPr>
      <w:r>
        <w:rPr>
          <w:b/>
          <w:bCs/>
        </w:rPr>
        <w:t>N</w:t>
      </w:r>
      <w:r w:rsidRPr="00A853DB">
        <w:rPr>
          <w:b/>
          <w:bCs/>
        </w:rPr>
        <w:t>ajneskorší čas overenia ďalš</w:t>
      </w:r>
      <w:r>
        <w:rPr>
          <w:b/>
          <w:bCs/>
        </w:rPr>
        <w:t>ej</w:t>
      </w:r>
      <w:r w:rsidRPr="00A853DB">
        <w:rPr>
          <w:b/>
          <w:bCs/>
        </w:rPr>
        <w:t xml:space="preserve"> skutočnost</w:t>
      </w:r>
      <w:r>
        <w:rPr>
          <w:b/>
          <w:bCs/>
        </w:rPr>
        <w:t>i je</w:t>
      </w:r>
      <w:r w:rsidRPr="00A853DB">
        <w:rPr>
          <w:b/>
          <w:bCs/>
        </w:rPr>
        <w:t xml:space="preserve"> najneskôr pred úhradou záverečnej </w:t>
      </w:r>
      <w:proofErr w:type="spellStart"/>
      <w:r w:rsidRPr="00A853DB">
        <w:rPr>
          <w:b/>
          <w:bCs/>
        </w:rPr>
        <w:t>ŽoP</w:t>
      </w:r>
      <w:proofErr w:type="spellEnd"/>
      <w:r>
        <w:rPr>
          <w:b/>
          <w:bCs/>
        </w:rPr>
        <w:t>.</w:t>
      </w:r>
    </w:p>
    <w:p w14:paraId="3834717E" w14:textId="77777777" w:rsidR="001B1262" w:rsidRPr="00804B05" w:rsidRDefault="001B1262" w:rsidP="001B1262">
      <w:pPr>
        <w:spacing w:after="133"/>
        <w:jc w:val="both"/>
        <w:rPr>
          <w:rFonts w:cs="Calibri"/>
        </w:rPr>
      </w:pPr>
    </w:p>
    <w:p w14:paraId="7647FDC3" w14:textId="77777777" w:rsidR="00683272" w:rsidRPr="0039377E" w:rsidRDefault="001B1262" w:rsidP="00B16631">
      <w:pPr>
        <w:spacing w:before="120" w:after="0"/>
      </w:pPr>
      <w:r>
        <w:t xml:space="preserve">7. </w:t>
      </w:r>
      <w:r w:rsidR="00683272" w:rsidRPr="0039377E">
        <w:t xml:space="preserve">Predložený projekt musí spĺňať požiadavky v oblasti vplyvu návrhu plánu, programu alebo projektu na územia patriace do európskej sústavy chránených území Natura 2000 v súlade s ustanoveniami zákona č. 543/2002 Z. z. o ochrane prírody a krajiny v znení neskorších predpisov a zákona č. 24/2006 Z. z. o posudzovaní vplyvov na životné prostredie a o zmene a doplnení niektorých zákonov v znení neskorších predpisov. </w:t>
      </w:r>
    </w:p>
    <w:p w14:paraId="52B3AFEC" w14:textId="04A6E800" w:rsidR="001B1262" w:rsidRPr="00CA0709" w:rsidRDefault="0085461D" w:rsidP="00683272">
      <w:pPr>
        <w:spacing w:before="120" w:after="0" w:line="276" w:lineRule="auto"/>
        <w:jc w:val="both"/>
        <w:rPr>
          <w:rFonts w:cs="Calibri"/>
          <w:b/>
        </w:rPr>
      </w:pPr>
      <w:ins w:id="175" w:author="Pálešová, Erika" w:date="2026-06-24T15:19:00Z" w16du:dateUtc="2026-06-24T13:19:00Z">
        <w:r>
          <w:rPr>
            <w:b/>
            <w:color w:val="1F4E79"/>
          </w:rPr>
          <w:t>Forma preukázania</w:t>
        </w:r>
      </w:ins>
      <w:del w:id="176" w:author="Pálešová, Erika" w:date="2026-06-24T15:19:00Z" w16du:dateUtc="2026-06-24T13:19:00Z">
        <w:r w:rsidR="001B1262" w:rsidRPr="00CA0709" w:rsidDel="0085461D">
          <w:rPr>
            <w:rFonts w:cs="Calibri"/>
            <w:b/>
          </w:rPr>
          <w:delText>Spôsob</w:delText>
        </w:r>
      </w:del>
      <w:r w:rsidR="001B1262" w:rsidRPr="00CA0709">
        <w:rPr>
          <w:rFonts w:cs="Calibri"/>
          <w:b/>
        </w:rPr>
        <w:t xml:space="preserve"> splnenia podmienky DNSH</w:t>
      </w:r>
      <w:ins w:id="177" w:author="Pálešová, Erika" w:date="2026-06-24T15:19:00Z" w16du:dateUtc="2026-06-24T13:19:00Z">
        <w:r>
          <w:rPr>
            <w:rFonts w:cs="Calibri"/>
            <w:b/>
          </w:rPr>
          <w:t xml:space="preserve"> </w:t>
        </w:r>
        <w:r>
          <w:rPr>
            <w:b/>
            <w:color w:val="1F4E79"/>
          </w:rPr>
          <w:t>zo strany žiadateľa</w:t>
        </w:r>
      </w:ins>
      <w:r w:rsidR="001B1262" w:rsidRPr="00CA0709">
        <w:rPr>
          <w:rFonts w:cs="Calibri"/>
          <w:b/>
        </w:rPr>
        <w:t>:</w:t>
      </w:r>
    </w:p>
    <w:p w14:paraId="4B7D020F" w14:textId="052DDEE6" w:rsidR="001B1262" w:rsidRPr="00CA0709" w:rsidRDefault="001B1262" w:rsidP="00B16631">
      <w:pPr>
        <w:spacing w:before="120" w:after="0"/>
        <w:jc w:val="both"/>
        <w:rPr>
          <w:rFonts w:cs="Calibri"/>
        </w:rPr>
      </w:pPr>
      <w:r w:rsidRPr="00CA0709">
        <w:rPr>
          <w:rFonts w:cs="Calibri"/>
        </w:rPr>
        <w:t>Žiadateľ je povinný predložiť relevantný dokument preukazujúci súlad s požiadavkami v oblasti vplyvu návrhu plánu, programu alebo projektu na územia patriace do európskej sústavy chránených území N</w:t>
      </w:r>
      <w:r w:rsidR="0063075F">
        <w:rPr>
          <w:rFonts w:cs="Calibri"/>
        </w:rPr>
        <w:t>atura</w:t>
      </w:r>
      <w:r w:rsidRPr="00CA0709">
        <w:rPr>
          <w:rFonts w:cs="Calibri"/>
        </w:rPr>
        <w:t xml:space="preserve"> 2000 v zmysle prílohy č. 5 metodického usmernenia</w:t>
      </w:r>
      <w:r w:rsidR="00683272" w:rsidRPr="00CA0709">
        <w:rPr>
          <w:rFonts w:cs="Calibri"/>
        </w:rPr>
        <w:t xml:space="preserve"> k uplatňovaniu zásady „nespôsobovať významnú škodu“</w:t>
      </w:r>
      <w:r w:rsidRPr="00CA0709">
        <w:rPr>
          <w:rFonts w:cs="Calibri"/>
        </w:rPr>
        <w:t>,</w:t>
      </w:r>
      <w:r w:rsidR="00E04E1C" w:rsidRPr="00CA0709">
        <w:rPr>
          <w:rFonts w:cs="Calibri"/>
        </w:rPr>
        <w:t xml:space="preserve"> </w:t>
      </w:r>
      <w:r w:rsidRPr="00CA0709">
        <w:rPr>
          <w:rFonts w:cs="Calibri"/>
        </w:rPr>
        <w:t>a to jeden z nižšie uvedených:</w:t>
      </w:r>
    </w:p>
    <w:p w14:paraId="15C4CB33" w14:textId="3860FCBC" w:rsidR="001B1262" w:rsidRPr="00CA0709" w:rsidRDefault="001B1262" w:rsidP="001B1262">
      <w:pPr>
        <w:pStyle w:val="Odsekzoznamu"/>
        <w:numPr>
          <w:ilvl w:val="0"/>
          <w:numId w:val="15"/>
        </w:numPr>
        <w:suppressAutoHyphens w:val="0"/>
        <w:spacing w:before="120" w:after="0"/>
        <w:contextualSpacing w:val="0"/>
        <w:rPr>
          <w:rFonts w:eastAsiaTheme="minorHAnsi"/>
          <w:sz w:val="22"/>
          <w:lang w:eastAsia="sk-SK"/>
        </w:rPr>
      </w:pPr>
      <w:r w:rsidRPr="00CA0709">
        <w:rPr>
          <w:b/>
          <w:bCs/>
          <w:sz w:val="22"/>
        </w:rPr>
        <w:t xml:space="preserve">Stanovisko k možnosti významného vplyvu návrhu plánu, programu alebo projektu na územia európskej sústavy chránených území Natura 2000 </w:t>
      </w:r>
      <w:r w:rsidRPr="00CA0709">
        <w:rPr>
          <w:rStyle w:val="cvshf"/>
          <w:sz w:val="22"/>
        </w:rPr>
        <w:t xml:space="preserve">– </w:t>
      </w:r>
      <w:r w:rsidRPr="00CA0709">
        <w:rPr>
          <w:rStyle w:val="cvshf"/>
          <w:sz w:val="22"/>
          <w:u w:val="single"/>
        </w:rPr>
        <w:t>vydáva organizácia ochrany prírody, t. j. Štátna ochrana prírody SR</w:t>
      </w:r>
      <w:r w:rsidRPr="00CA0709">
        <w:rPr>
          <w:rStyle w:val="cvshf"/>
          <w:sz w:val="22"/>
        </w:rPr>
        <w:t xml:space="preserve"> podľa </w:t>
      </w:r>
      <w:r w:rsidRPr="00CA0709">
        <w:rPr>
          <w:sz w:val="22"/>
        </w:rPr>
        <w:t>§ 65a ods. 2 písm. k) zákona</w:t>
      </w:r>
      <w:r w:rsidRPr="00CA0709">
        <w:rPr>
          <w:sz w:val="22"/>
        </w:rPr>
        <w:br/>
        <w:t>č. 543/2002 Z. z. o ochrane prírody a</w:t>
      </w:r>
      <w:r w:rsidR="00E04E1C" w:rsidRPr="00CA0709">
        <w:rPr>
          <w:sz w:val="22"/>
        </w:rPr>
        <w:t> </w:t>
      </w:r>
      <w:r w:rsidRPr="00CA0709">
        <w:rPr>
          <w:sz w:val="22"/>
        </w:rPr>
        <w:t>krajiny</w:t>
      </w:r>
      <w:r w:rsidR="00E04E1C" w:rsidRPr="00CA0709">
        <w:rPr>
          <w:sz w:val="22"/>
        </w:rPr>
        <w:t xml:space="preserve"> </w:t>
      </w:r>
      <w:r w:rsidR="00E04E1C" w:rsidRPr="00CA0709">
        <w:rPr>
          <w:sz w:val="22"/>
          <w:szCs w:val="22"/>
        </w:rPr>
        <w:t>v znení neskorších predpisov</w:t>
      </w:r>
      <w:r w:rsidRPr="00CA0709">
        <w:rPr>
          <w:rStyle w:val="cvshf"/>
          <w:sz w:val="22"/>
        </w:rPr>
        <w:t xml:space="preserve"> alebo </w:t>
      </w:r>
      <w:r w:rsidRPr="00CA0709">
        <w:rPr>
          <w:rStyle w:val="cvshf"/>
          <w:sz w:val="22"/>
          <w:u w:val="single"/>
        </w:rPr>
        <w:t>Správa národného</w:t>
      </w:r>
      <w:r w:rsidR="00E04E1C" w:rsidRPr="00CA0709">
        <w:rPr>
          <w:rStyle w:val="cvshf"/>
          <w:sz w:val="22"/>
          <w:u w:val="single"/>
        </w:rPr>
        <w:t xml:space="preserve"> </w:t>
      </w:r>
      <w:r w:rsidRPr="00CA0709">
        <w:rPr>
          <w:rStyle w:val="cvshf"/>
          <w:sz w:val="22"/>
          <w:u w:val="single"/>
        </w:rPr>
        <w:t>parku</w:t>
      </w:r>
      <w:r w:rsidR="00E04E1C" w:rsidRPr="00CA0709">
        <w:rPr>
          <w:rStyle w:val="cvshf"/>
          <w:sz w:val="22"/>
          <w:u w:val="single"/>
        </w:rPr>
        <w:t xml:space="preserve"> </w:t>
      </w:r>
      <w:r w:rsidRPr="00CA0709">
        <w:rPr>
          <w:sz w:val="22"/>
        </w:rPr>
        <w:t>podľa§ 65b ods. 3 v spojení s</w:t>
      </w:r>
      <w:r w:rsidRPr="00CA0709" w:rsidDel="00630D85">
        <w:rPr>
          <w:sz w:val="22"/>
        </w:rPr>
        <w:t xml:space="preserve"> </w:t>
      </w:r>
      <w:r w:rsidRPr="00CA0709">
        <w:rPr>
          <w:sz w:val="22"/>
        </w:rPr>
        <w:t>§ 65a ods. 2 písm. k) zákona č. 543/2002 Z. z. o ochrane prírody a</w:t>
      </w:r>
      <w:r w:rsidR="00E04E1C" w:rsidRPr="00CA0709">
        <w:rPr>
          <w:sz w:val="22"/>
        </w:rPr>
        <w:t> </w:t>
      </w:r>
      <w:r w:rsidRPr="00CA0709">
        <w:rPr>
          <w:sz w:val="22"/>
        </w:rPr>
        <w:t>krajiny</w:t>
      </w:r>
      <w:r w:rsidR="00E04E1C" w:rsidRPr="00CA0709">
        <w:rPr>
          <w:sz w:val="22"/>
        </w:rPr>
        <w:t xml:space="preserve"> </w:t>
      </w:r>
      <w:r w:rsidR="00E04E1C" w:rsidRPr="00CA0709">
        <w:rPr>
          <w:sz w:val="22"/>
          <w:szCs w:val="22"/>
        </w:rPr>
        <w:t>v znení neskorších predpisov</w:t>
      </w:r>
      <w:r w:rsidRPr="00CA0709">
        <w:rPr>
          <w:rStyle w:val="cvshf"/>
          <w:sz w:val="22"/>
        </w:rPr>
        <w:t>,</w:t>
      </w:r>
    </w:p>
    <w:p w14:paraId="39B41D86" w14:textId="2D500CCE" w:rsidR="001B1262" w:rsidRPr="00CA0709" w:rsidRDefault="001B1262" w:rsidP="001B1262">
      <w:pPr>
        <w:pStyle w:val="Odsekzoznamu"/>
        <w:numPr>
          <w:ilvl w:val="0"/>
          <w:numId w:val="15"/>
        </w:numPr>
        <w:suppressAutoHyphens w:val="0"/>
        <w:spacing w:before="120" w:after="0"/>
        <w:contextualSpacing w:val="0"/>
        <w:rPr>
          <w:rStyle w:val="cvshf"/>
          <w:rFonts w:eastAsiaTheme="minorHAnsi"/>
          <w:sz w:val="22"/>
          <w:lang w:eastAsia="sk-SK"/>
        </w:rPr>
      </w:pPr>
      <w:r w:rsidRPr="00CA0709">
        <w:rPr>
          <w:b/>
          <w:bCs/>
          <w:sz w:val="22"/>
        </w:rPr>
        <w:t xml:space="preserve">Stanovisko/vyjadrenie </w:t>
      </w:r>
      <w:r w:rsidRPr="00CA0709">
        <w:rPr>
          <w:bCs/>
          <w:sz w:val="22"/>
        </w:rPr>
        <w:t>p</w:t>
      </w:r>
      <w:r w:rsidRPr="00CA0709">
        <w:rPr>
          <w:sz w:val="22"/>
        </w:rPr>
        <w:t xml:space="preserve">odľa § 9 ods. 2 zákona č. 543/2002 Z. z. o ochrane prírody a krajiny </w:t>
      </w:r>
      <w:r w:rsidR="00E04E1C" w:rsidRPr="00CA0709">
        <w:rPr>
          <w:sz w:val="22"/>
        </w:rPr>
        <w:t xml:space="preserve"> </w:t>
      </w:r>
      <w:r w:rsidR="00E04E1C" w:rsidRPr="00CA0709">
        <w:rPr>
          <w:sz w:val="22"/>
          <w:szCs w:val="22"/>
        </w:rPr>
        <w:t>v znení neskorších predpisov</w:t>
      </w:r>
      <w:r w:rsidR="00E04E1C" w:rsidRPr="00CA0709">
        <w:rPr>
          <w:rStyle w:val="cvshf"/>
          <w:sz w:val="22"/>
          <w:szCs w:val="22"/>
        </w:rPr>
        <w:t xml:space="preserve"> </w:t>
      </w:r>
      <w:r w:rsidRPr="00CA0709">
        <w:rPr>
          <w:sz w:val="22"/>
        </w:rPr>
        <w:t xml:space="preserve">k možnosti významného vplyvu návrhu plánu, programu alebo </w:t>
      </w:r>
      <w:r w:rsidRPr="00CA0709">
        <w:rPr>
          <w:sz w:val="22"/>
        </w:rPr>
        <w:lastRenderedPageBreak/>
        <w:t>projektu na územia európskej sústavy chránených území Natura 2000, ak je to z obsahu stanoviska/vyjadrenia zrejmé</w:t>
      </w:r>
      <w:r w:rsidRPr="00CA0709">
        <w:rPr>
          <w:rStyle w:val="cvshf"/>
          <w:sz w:val="22"/>
        </w:rPr>
        <w:t xml:space="preserve"> – </w:t>
      </w:r>
      <w:r w:rsidRPr="00CA0709">
        <w:rPr>
          <w:rStyle w:val="cvshf"/>
          <w:sz w:val="22"/>
          <w:u w:val="single"/>
        </w:rPr>
        <w:t>vydáva orgán ochrany prírody, t. j. okresný úrad</w:t>
      </w:r>
      <w:r w:rsidRPr="00CA0709">
        <w:rPr>
          <w:rStyle w:val="cvshf"/>
          <w:sz w:val="22"/>
        </w:rPr>
        <w:t>,</w:t>
      </w:r>
    </w:p>
    <w:p w14:paraId="4DDD67C9" w14:textId="7BCC8073" w:rsidR="001B1262" w:rsidRPr="00CA0709" w:rsidRDefault="001B1262" w:rsidP="001B1262">
      <w:pPr>
        <w:pStyle w:val="Odsekzoznamu"/>
        <w:numPr>
          <w:ilvl w:val="0"/>
          <w:numId w:val="15"/>
        </w:numPr>
        <w:suppressAutoHyphens w:val="0"/>
        <w:spacing w:before="120" w:after="0"/>
        <w:contextualSpacing w:val="0"/>
        <w:rPr>
          <w:rStyle w:val="cvshf"/>
          <w:rFonts w:eastAsiaTheme="minorHAnsi"/>
          <w:sz w:val="22"/>
          <w:lang w:eastAsia="sk-SK"/>
        </w:rPr>
      </w:pPr>
      <w:r w:rsidRPr="00CA0709">
        <w:rPr>
          <w:b/>
          <w:bCs/>
          <w:sz w:val="22"/>
        </w:rPr>
        <w:t xml:space="preserve">Záväzné stanovisko </w:t>
      </w:r>
      <w:r w:rsidRPr="00CA0709">
        <w:rPr>
          <w:rStyle w:val="cvshf"/>
          <w:sz w:val="22"/>
        </w:rPr>
        <w:t>v špecifických prípadoch definovaných v § 9 ods. 3 zákona</w:t>
      </w:r>
      <w:r w:rsidRPr="00CA0709">
        <w:rPr>
          <w:rStyle w:val="cvshf"/>
          <w:sz w:val="22"/>
        </w:rPr>
        <w:br/>
        <w:t>č. 543/2002 Z. z. o ochrane prírody a</w:t>
      </w:r>
      <w:r w:rsidR="00E04E1C" w:rsidRPr="00CA0709">
        <w:rPr>
          <w:rStyle w:val="cvshf"/>
          <w:sz w:val="22"/>
        </w:rPr>
        <w:t> </w:t>
      </w:r>
      <w:r w:rsidRPr="00CA0709">
        <w:rPr>
          <w:rStyle w:val="cvshf"/>
          <w:sz w:val="22"/>
        </w:rPr>
        <w:t>krajiny</w:t>
      </w:r>
      <w:r w:rsidR="00E04E1C" w:rsidRPr="00CA0709">
        <w:rPr>
          <w:rStyle w:val="cvshf"/>
          <w:sz w:val="22"/>
        </w:rPr>
        <w:t xml:space="preserve"> </w:t>
      </w:r>
      <w:r w:rsidR="00E04E1C" w:rsidRPr="00CA0709">
        <w:rPr>
          <w:sz w:val="22"/>
          <w:szCs w:val="22"/>
        </w:rPr>
        <w:t>v znení neskorších predpisov</w:t>
      </w:r>
      <w:r w:rsidRPr="00CA0709">
        <w:rPr>
          <w:rStyle w:val="cvshf"/>
          <w:sz w:val="22"/>
        </w:rPr>
        <w:t xml:space="preserve"> </w:t>
      </w:r>
      <w:r w:rsidRPr="00CA0709">
        <w:rPr>
          <w:sz w:val="22"/>
        </w:rPr>
        <w:t>k možnosti významného vplyvu návrhu plánu, programu alebo projektu na územia európskej sústavy chránených území Natura 2000, ak je to z obsahu záväzného stanoviska zrejmé</w:t>
      </w:r>
      <w:r w:rsidRPr="00CA0709">
        <w:rPr>
          <w:rStyle w:val="cvshf"/>
          <w:sz w:val="22"/>
        </w:rPr>
        <w:t xml:space="preserve"> – </w:t>
      </w:r>
      <w:r w:rsidRPr="00CA0709">
        <w:rPr>
          <w:rStyle w:val="cvshf"/>
          <w:sz w:val="22"/>
          <w:u w:val="single"/>
        </w:rPr>
        <w:t>vydáva orgán ochrany prírody, t. j. okresný úrad</w:t>
      </w:r>
      <w:r w:rsidRPr="00CA0709">
        <w:rPr>
          <w:rStyle w:val="cvshf"/>
          <w:sz w:val="22"/>
        </w:rPr>
        <w:t>,</w:t>
      </w:r>
    </w:p>
    <w:p w14:paraId="41E35626" w14:textId="6F68B8E8" w:rsidR="001B1262" w:rsidRPr="00CA0709" w:rsidRDefault="001B1262" w:rsidP="001B1262">
      <w:pPr>
        <w:pStyle w:val="Odsekzoznamu"/>
        <w:numPr>
          <w:ilvl w:val="0"/>
          <w:numId w:val="15"/>
        </w:numPr>
        <w:suppressAutoHyphens w:val="0"/>
        <w:spacing w:before="120" w:after="0"/>
        <w:contextualSpacing w:val="0"/>
        <w:rPr>
          <w:b/>
          <w:bCs/>
          <w:sz w:val="22"/>
        </w:rPr>
      </w:pPr>
      <w:r w:rsidRPr="00CA0709">
        <w:rPr>
          <w:b/>
          <w:bCs/>
          <w:sz w:val="22"/>
        </w:rPr>
        <w:t xml:space="preserve">Odborné stanovisko </w:t>
      </w:r>
      <w:r w:rsidRPr="00CA0709">
        <w:rPr>
          <w:bCs/>
          <w:sz w:val="22"/>
        </w:rPr>
        <w:t xml:space="preserve">podľa § 28 ods. 7 zákona č. 543/2002 Z. z. </w:t>
      </w:r>
      <w:r w:rsidRPr="00CA0709">
        <w:rPr>
          <w:sz w:val="22"/>
        </w:rPr>
        <w:t xml:space="preserve">o ochrane prírody a krajiny </w:t>
      </w:r>
      <w:r w:rsidR="00E04E1C" w:rsidRPr="00CA0709">
        <w:rPr>
          <w:sz w:val="22"/>
          <w:szCs w:val="22"/>
        </w:rPr>
        <w:t>v znení neskorších predpisov</w:t>
      </w:r>
      <w:r w:rsidRPr="00CA0709">
        <w:rPr>
          <w:bCs/>
          <w:sz w:val="22"/>
        </w:rPr>
        <w:t xml:space="preserve"> </w:t>
      </w:r>
      <w:r w:rsidRPr="00CA0709">
        <w:rPr>
          <w:rStyle w:val="cvshf"/>
          <w:sz w:val="22"/>
        </w:rPr>
        <w:t xml:space="preserve">– </w:t>
      </w:r>
      <w:r w:rsidRPr="00CA0709">
        <w:rPr>
          <w:bCs/>
          <w:sz w:val="22"/>
          <w:u w:val="single"/>
        </w:rPr>
        <w:t xml:space="preserve">vydáva </w:t>
      </w:r>
      <w:r w:rsidRPr="00CA0709">
        <w:rPr>
          <w:rStyle w:val="cvshf"/>
          <w:sz w:val="22"/>
          <w:u w:val="single"/>
        </w:rPr>
        <w:t>orgán ochrany prírody</w:t>
      </w:r>
      <w:r w:rsidRPr="00CA0709">
        <w:rPr>
          <w:bCs/>
          <w:sz w:val="22"/>
          <w:u w:val="single"/>
        </w:rPr>
        <w:t>, t. j. okresný úrad v sídle kraja</w:t>
      </w:r>
      <w:r w:rsidRPr="00CA0709">
        <w:rPr>
          <w:bCs/>
          <w:sz w:val="22"/>
        </w:rPr>
        <w:t xml:space="preserve"> v kompetencii podľa § 67 písm. m) zákona č. 543/2002 Z. z. o ochrane prírody a</w:t>
      </w:r>
      <w:r w:rsidR="00E04E1C" w:rsidRPr="00CA0709">
        <w:rPr>
          <w:bCs/>
          <w:sz w:val="22"/>
        </w:rPr>
        <w:t> </w:t>
      </w:r>
      <w:r w:rsidRPr="00CA0709">
        <w:rPr>
          <w:bCs/>
          <w:sz w:val="22"/>
        </w:rPr>
        <w:t>krajiny</w:t>
      </w:r>
      <w:r w:rsidR="00E04E1C" w:rsidRPr="00CA0709">
        <w:rPr>
          <w:bCs/>
          <w:sz w:val="22"/>
        </w:rPr>
        <w:t xml:space="preserve"> </w:t>
      </w:r>
      <w:r w:rsidR="00E04E1C" w:rsidRPr="00CA0709">
        <w:rPr>
          <w:sz w:val="22"/>
          <w:szCs w:val="22"/>
        </w:rPr>
        <w:t>v znení neskorších predpisov</w:t>
      </w:r>
      <w:r w:rsidRPr="00CA0709">
        <w:rPr>
          <w:bCs/>
          <w:sz w:val="22"/>
        </w:rPr>
        <w:t>.</w:t>
      </w:r>
    </w:p>
    <w:p w14:paraId="496CB843" w14:textId="0784150B" w:rsidR="001B1262" w:rsidRPr="00CA0709" w:rsidRDefault="001B1262" w:rsidP="001B1262">
      <w:pPr>
        <w:spacing w:before="120" w:after="0"/>
        <w:ind w:left="284"/>
        <w:jc w:val="both"/>
        <w:rPr>
          <w:rFonts w:cs="Calibri"/>
        </w:rPr>
      </w:pPr>
      <w:r w:rsidRPr="00CA0709">
        <w:rPr>
          <w:rFonts w:cs="Calibri"/>
        </w:rPr>
        <w:t xml:space="preserve">V relevantnom dokumente preukazujúcom súlad s požiadavkami v oblasti vplyvu návrhu plánu, programu alebo projektu na územia patriace do európskej sústavy chránených území </w:t>
      </w:r>
      <w:del w:id="178" w:author="Pálešová, Erika" w:date="2026-06-24T15:20:00Z" w16du:dateUtc="2026-06-24T13:20:00Z">
        <w:r w:rsidRPr="00CA0709" w:rsidDel="0085461D">
          <w:rPr>
            <w:rFonts w:cs="Calibri"/>
          </w:rPr>
          <w:delText xml:space="preserve">NATURA </w:delText>
        </w:r>
      </w:del>
      <w:ins w:id="179" w:author="Pálešová, Erika" w:date="2026-06-24T15:20:00Z" w16du:dateUtc="2026-06-24T13:20:00Z">
        <w:r w:rsidR="0085461D" w:rsidRPr="00CA0709">
          <w:rPr>
            <w:rFonts w:cs="Calibri"/>
          </w:rPr>
          <w:t>N</w:t>
        </w:r>
        <w:r w:rsidR="0085461D">
          <w:rPr>
            <w:rFonts w:cs="Calibri"/>
          </w:rPr>
          <w:t>atura</w:t>
        </w:r>
        <w:r w:rsidR="0085461D" w:rsidRPr="00CA0709">
          <w:rPr>
            <w:rFonts w:cs="Calibri"/>
          </w:rPr>
          <w:t xml:space="preserve"> </w:t>
        </w:r>
      </w:ins>
      <w:r w:rsidRPr="00CA0709">
        <w:rPr>
          <w:rFonts w:cs="Calibri"/>
        </w:rPr>
        <w:t>2000 sa uvedie stručný popis projektu, posudzované územia sústavy Natura 2000 a dôvod, prečo sa nepredpokladá významný vplyv na tieto územia. Dokumenty podľa bodu 1, 2 a 3 sa nevyžadujú vtedy, ak:</w:t>
      </w:r>
    </w:p>
    <w:p w14:paraId="6AE5AE9D" w14:textId="221416A0" w:rsidR="001B1262" w:rsidRPr="00CA0709" w:rsidRDefault="001B1262" w:rsidP="001B1262">
      <w:pPr>
        <w:numPr>
          <w:ilvl w:val="0"/>
          <w:numId w:val="14"/>
        </w:numPr>
        <w:spacing w:after="0" w:line="240" w:lineRule="auto"/>
        <w:ind w:left="714" w:hanging="357"/>
        <w:jc w:val="both"/>
        <w:rPr>
          <w:rFonts w:cs="Calibri"/>
        </w:rPr>
      </w:pPr>
      <w:r w:rsidRPr="00CA0709">
        <w:rPr>
          <w:rFonts w:cs="Calibri"/>
        </w:rPr>
        <w:t>projekt bol predmetom posudzovania vplyvov podľa § 18 ods. 1 zákona č. 24/2006 Z. z. o posudzovaní vplyvov na životné prostredie</w:t>
      </w:r>
      <w:r w:rsidR="00E04E1C" w:rsidRPr="00CA0709">
        <w:rPr>
          <w:rFonts w:cs="Calibri"/>
        </w:rPr>
        <w:t xml:space="preserve"> a o zmene a doplnení niektorých zákonov</w:t>
      </w:r>
      <w:r w:rsidRPr="00CA0709">
        <w:rPr>
          <w:rFonts w:cs="Calibri"/>
        </w:rPr>
        <w:t xml:space="preserve"> v znení neskorších predpisov (predkladá sa právoplatné záverečné stanovisko),</w:t>
      </w:r>
    </w:p>
    <w:p w14:paraId="0868B9CB" w14:textId="1F8A834F" w:rsidR="001B1262" w:rsidRPr="00CA0709" w:rsidRDefault="001B1262" w:rsidP="001B1262">
      <w:pPr>
        <w:numPr>
          <w:ilvl w:val="0"/>
          <w:numId w:val="14"/>
        </w:numPr>
        <w:spacing w:after="0" w:line="240" w:lineRule="auto"/>
        <w:ind w:left="714" w:hanging="357"/>
        <w:jc w:val="both"/>
        <w:rPr>
          <w:rFonts w:cs="Calibri"/>
        </w:rPr>
      </w:pPr>
      <w:r w:rsidRPr="00CA0709">
        <w:rPr>
          <w:rFonts w:cs="Calibri"/>
        </w:rPr>
        <w:t>projekt bol posúdený v zisťovacom konaní podľa § 28 ods. 6 a 7 zákona č. 543/2002 Z. z. o ochrane prírody a krajiny v znení neskorších predpisov (predkladá sa odborné stanovisko orgánu ochrany prírody podľa § 28 ods. 7 zákona č. 543/2002 Z. z. o ochrane prírody a</w:t>
      </w:r>
      <w:r w:rsidR="00E04E1C" w:rsidRPr="00CA0709">
        <w:rPr>
          <w:rFonts w:cs="Calibri"/>
        </w:rPr>
        <w:t> </w:t>
      </w:r>
      <w:r w:rsidRPr="00CA0709">
        <w:rPr>
          <w:rFonts w:cs="Calibri"/>
        </w:rPr>
        <w:t>krajiny</w:t>
      </w:r>
      <w:r w:rsidR="00E04E1C" w:rsidRPr="00CA0709">
        <w:rPr>
          <w:rFonts w:cs="Calibri"/>
        </w:rPr>
        <w:t xml:space="preserve"> v znení neskorších predpisov</w:t>
      </w:r>
      <w:r w:rsidRPr="00CA0709">
        <w:rPr>
          <w:rFonts w:cs="Calibri"/>
        </w:rPr>
        <w:t>).</w:t>
      </w:r>
    </w:p>
    <w:p w14:paraId="34AC64DB" w14:textId="77777777" w:rsidR="001B1262" w:rsidRPr="00CA0709" w:rsidRDefault="001B1262" w:rsidP="001B1262">
      <w:pPr>
        <w:spacing w:before="120" w:after="0"/>
        <w:ind w:left="284"/>
        <w:jc w:val="both"/>
        <w:rPr>
          <w:rFonts w:cs="Calibri"/>
        </w:rPr>
      </w:pPr>
      <w:r w:rsidRPr="00CA0709">
        <w:rPr>
          <w:rFonts w:cs="Calibri"/>
        </w:rPr>
        <w:t>Ak organizácia/orgán ochrany prírody stanovisko k možnosti významného vplyvu návrhu projektu na územia európskej sústavy chránených území Natura 2000 nevydá z dôvodu nemožnosti jednoznačného vylúčenia nepriaznivého vplyvu, projekt je potrebné posúdiť v zisťovacom konaní podľa § 28 ods. 6 a 7 zákona č. 543/2002 Z. z. o ochrane prírody a krajiny v znení neskorších predpisov. Žiadateľ je v takom prípade povinný predložiť odborné stanovisko orgánu ochrany prírody podľa § 28 ods. 7 zákona č. 543/2002 Z. z. o ochrane prírody a krajiny v znení neskorších predpisov.</w:t>
      </w:r>
    </w:p>
    <w:p w14:paraId="54A603AB" w14:textId="70A90D2C" w:rsidR="001B1262" w:rsidRPr="00CA0709" w:rsidRDefault="001B1262" w:rsidP="001B1262">
      <w:pPr>
        <w:spacing w:before="120" w:after="0"/>
        <w:ind w:left="284"/>
        <w:jc w:val="both"/>
        <w:rPr>
          <w:rFonts w:cs="Calibri"/>
        </w:rPr>
      </w:pPr>
      <w:r w:rsidRPr="00CA0709">
        <w:rPr>
          <w:rFonts w:cs="Calibri"/>
        </w:rPr>
        <w:t>Ak podľa odborného stanoviska orgánu ochrany prírody podľa § 28 ods. 7 zákona</w:t>
      </w:r>
      <w:r w:rsidRPr="00CA0709">
        <w:rPr>
          <w:rFonts w:cs="Calibri"/>
        </w:rPr>
        <w:br/>
        <w:t>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w:t>
      </w:r>
      <w:r w:rsidR="00E31A55">
        <w:rPr>
          <w:rFonts w:cs="Calibri"/>
        </w:rPr>
        <w:t> </w:t>
      </w:r>
      <w:r w:rsidRPr="00CA0709">
        <w:rPr>
          <w:rFonts w:cs="Calibri"/>
        </w:rPr>
        <w:t>krajiny</w:t>
      </w:r>
      <w:r w:rsidR="00E31A55">
        <w:rPr>
          <w:rFonts w:cs="Calibri"/>
        </w:rPr>
        <w:t xml:space="preserve"> v znení neskorších predpisov,</w:t>
      </w:r>
      <w:r w:rsidRPr="00CA0709">
        <w:rPr>
          <w:rFonts w:cs="Calibri"/>
        </w:rPr>
        <w:t xml:space="preserve"> posudzovaniu vplyvov na životné prostredie podľa § 18 ods. 1 písm. g) zákona č. 24/2006 Z. z. o posudzovaní vplyvov na životné prostredie</w:t>
      </w:r>
      <w:r w:rsidR="00E04E1C" w:rsidRPr="00CA0709">
        <w:rPr>
          <w:rFonts w:cs="Calibri"/>
        </w:rPr>
        <w:t xml:space="preserve"> a o zmene a doplnení niektorých zákonov v znení neskorších predpisov</w:t>
      </w:r>
      <w:r w:rsidRPr="00CA0709">
        <w:rPr>
          <w:rFonts w:cs="Calibri"/>
        </w:rPr>
        <w:t xml:space="preserve">. Žiadateľ je v takom prípade povinný predložiť </w:t>
      </w:r>
      <w:r w:rsidR="00E31A55" w:rsidRPr="000247F7">
        <w:rPr>
          <w:rFonts w:cs="Calibri"/>
          <w:b/>
          <w:bCs/>
        </w:rPr>
        <w:t xml:space="preserve">relevantný platný dokument preukazujúci oprávnenosť z hľadiska plnenia požiadaviek v oblasti posudzovania vplyvov </w:t>
      </w:r>
      <w:r w:rsidR="00972A3A" w:rsidRPr="000247F7">
        <w:rPr>
          <w:rFonts w:cs="Calibri"/>
          <w:b/>
          <w:bCs/>
        </w:rPr>
        <w:t xml:space="preserve">navrhovanej činnosti alebo jej zmeny </w:t>
      </w:r>
      <w:r w:rsidR="00E31A55" w:rsidRPr="000247F7">
        <w:rPr>
          <w:rFonts w:cs="Calibri"/>
          <w:b/>
          <w:bCs/>
        </w:rPr>
        <w:t xml:space="preserve">na </w:t>
      </w:r>
      <w:r w:rsidR="00E31A55" w:rsidRPr="002B668C">
        <w:rPr>
          <w:rFonts w:cs="Calibri"/>
          <w:b/>
          <w:bCs/>
        </w:rPr>
        <w:t>životné prostredie,</w:t>
      </w:r>
      <w:r w:rsidR="00E31A55">
        <w:rPr>
          <w:rFonts w:cs="Calibri"/>
        </w:rPr>
        <w:t xml:space="preserve"> t. j. právoplatné </w:t>
      </w:r>
      <w:r w:rsidRPr="00CA0709">
        <w:rPr>
          <w:rFonts w:cs="Calibri"/>
        </w:rPr>
        <w:t>záverečné stanovisko z posudzovania vplyvov podľa § 18 ods. 1 písm. g) zákona č. 24/2006 Z. z. o posudzovaní vplyvov na životné prostredie</w:t>
      </w:r>
      <w:r w:rsidR="00E04E1C" w:rsidRPr="00CA0709">
        <w:rPr>
          <w:rFonts w:cs="Calibri"/>
        </w:rPr>
        <w:t xml:space="preserve"> a o zmene a doplnení niektorých zákonov v znení neskorších predpisov</w:t>
      </w:r>
      <w:r w:rsidRPr="00CA0709">
        <w:rPr>
          <w:rFonts w:cs="Calibri"/>
        </w:rPr>
        <w:t>.</w:t>
      </w:r>
    </w:p>
    <w:p w14:paraId="43752928" w14:textId="77777777" w:rsidR="00E31A55" w:rsidRPr="00E31A55" w:rsidRDefault="00E31A55" w:rsidP="00B3318A">
      <w:pPr>
        <w:suppressAutoHyphens/>
        <w:spacing w:before="120" w:after="0" w:line="240" w:lineRule="auto"/>
        <w:jc w:val="both"/>
        <w:rPr>
          <w:rFonts w:asciiTheme="minorHAnsi" w:hAnsiTheme="minorHAnsi" w:cstheme="minorHAnsi"/>
          <w:b/>
          <w:color w:val="1F4E79"/>
        </w:rPr>
      </w:pPr>
      <w:r w:rsidRPr="00E31A55">
        <w:rPr>
          <w:rFonts w:asciiTheme="minorHAnsi" w:hAnsiTheme="minorHAnsi" w:cstheme="minorHAnsi"/>
          <w:b/>
          <w:color w:val="1F4E79"/>
        </w:rPr>
        <w:t>Spôsob overenia splnenia podmienky DNSH zo strany poskytovateľa:</w:t>
      </w:r>
    </w:p>
    <w:p w14:paraId="7FE7965A" w14:textId="77777777" w:rsidR="001B1262" w:rsidRPr="00CA0709" w:rsidRDefault="001B1262" w:rsidP="001B1262">
      <w:pPr>
        <w:spacing w:before="120" w:after="0"/>
        <w:jc w:val="both"/>
        <w:rPr>
          <w:rFonts w:cs="Calibri"/>
          <w:b/>
        </w:rPr>
      </w:pPr>
      <w:r w:rsidRPr="00CA0709">
        <w:rPr>
          <w:rFonts w:cs="Calibri"/>
          <w:b/>
        </w:rPr>
        <w:t xml:space="preserve">Predmetná podmienka predstavuje podmienku poskytnutia príspevku DNSH a vyžaduje si kvalifikované overenie príslušným útvarom MŽP SR. </w:t>
      </w:r>
    </w:p>
    <w:p w14:paraId="5A1E3E99" w14:textId="77777777" w:rsidR="00FF7808" w:rsidRPr="00CA0709" w:rsidRDefault="00FF7808" w:rsidP="001B1262">
      <w:pPr>
        <w:suppressAutoHyphens/>
        <w:spacing w:before="120" w:after="0" w:line="240" w:lineRule="auto"/>
        <w:jc w:val="both"/>
        <w:rPr>
          <w:rFonts w:cs="Calibri"/>
        </w:rPr>
      </w:pPr>
    </w:p>
    <w:p w14:paraId="379E08B6" w14:textId="03E8502C" w:rsidR="00097CFE" w:rsidRPr="00097CFE" w:rsidRDefault="00097CFE" w:rsidP="000247F7">
      <w:pPr>
        <w:spacing w:before="120" w:after="0"/>
        <w:jc w:val="both"/>
      </w:pPr>
      <w:r>
        <w:lastRenderedPageBreak/>
        <w:t xml:space="preserve">8.  </w:t>
      </w:r>
      <w:r w:rsidR="001B1262" w:rsidRPr="00097CFE">
        <w:t xml:space="preserve">Ak bude podporovaná činnosť predstavujúca </w:t>
      </w:r>
      <w:r w:rsidR="001B1262" w:rsidRPr="00097CFE">
        <w:rPr>
          <w:b/>
        </w:rPr>
        <w:t>výstavbu budov</w:t>
      </w:r>
      <w:r w:rsidR="001B1262" w:rsidRPr="00097CFE">
        <w:t xml:space="preserve"> </w:t>
      </w:r>
      <w:r w:rsidR="0010506B">
        <w:rPr>
          <w:rFonts w:cs="Calibri"/>
          <w:b/>
        </w:rPr>
        <w:t xml:space="preserve">(stavieb alebo ich </w:t>
      </w:r>
      <w:r w:rsidR="0010506B" w:rsidRPr="00CA62EB">
        <w:rPr>
          <w:rFonts w:cs="Calibri"/>
          <w:b/>
        </w:rPr>
        <w:t>súborov</w:t>
      </w:r>
      <w:r w:rsidR="0010506B">
        <w:rPr>
          <w:rStyle w:val="Odkaznapoznmkupodiarou"/>
        </w:rPr>
        <w:footnoteReference w:id="28"/>
      </w:r>
      <w:r w:rsidR="0010506B">
        <w:rPr>
          <w:rFonts w:cs="Calibri"/>
          <w:b/>
        </w:rPr>
        <w:t>)</w:t>
      </w:r>
      <w:r w:rsidR="0010506B">
        <w:rPr>
          <w:rFonts w:cs="Calibri"/>
        </w:rPr>
        <w:t xml:space="preserve"> </w:t>
      </w:r>
      <w:r w:rsidR="001B1262" w:rsidRPr="000247F7">
        <w:rPr>
          <w:u w:val="single"/>
          <w:rPrChange w:id="180" w:author="Fialová Lenka" w:date="2026-06-12T13:57:00Z" w16du:dateUtc="2026-06-12T11:57:00Z">
            <w:rPr/>
          </w:rPrChange>
        </w:rPr>
        <w:t>dosahovať prahovú hodnotu od 10 000 m</w:t>
      </w:r>
      <w:r w:rsidR="001B1262" w:rsidRPr="000247F7">
        <w:rPr>
          <w:u w:val="single"/>
          <w:vertAlign w:val="superscript"/>
          <w:rPrChange w:id="181" w:author="Fialová Lenka" w:date="2026-06-12T13:57:00Z" w16du:dateUtc="2026-06-12T11:57:00Z">
            <w:rPr>
              <w:vertAlign w:val="superscript"/>
            </w:rPr>
          </w:rPrChange>
        </w:rPr>
        <w:t>2</w:t>
      </w:r>
      <w:r w:rsidR="001B1262" w:rsidRPr="000247F7">
        <w:rPr>
          <w:u w:val="single"/>
          <w:rPrChange w:id="182" w:author="Fialová Lenka" w:date="2026-06-12T13:57:00Z" w16du:dateUtc="2026-06-12T11:57:00Z">
            <w:rPr/>
          </w:rPrChange>
        </w:rPr>
        <w:t xml:space="preserve"> </w:t>
      </w:r>
      <w:r w:rsidR="00E31A55" w:rsidRPr="000247F7">
        <w:rPr>
          <w:u w:val="single"/>
          <w:rPrChange w:id="183" w:author="Fialová Lenka" w:date="2026-06-12T13:57:00Z" w16du:dateUtc="2026-06-12T11:57:00Z">
            <w:rPr/>
          </w:rPrChange>
        </w:rPr>
        <w:t xml:space="preserve">hrubej </w:t>
      </w:r>
      <w:r w:rsidR="001B1262" w:rsidRPr="000247F7">
        <w:rPr>
          <w:u w:val="single"/>
          <w:rPrChange w:id="184" w:author="Fialová Lenka" w:date="2026-06-12T13:57:00Z" w16du:dateUtc="2026-06-12T11:57:00Z">
            <w:rPr/>
          </w:rPrChange>
        </w:rPr>
        <w:t>podla</w:t>
      </w:r>
      <w:r w:rsidR="00E31A55" w:rsidRPr="000247F7">
        <w:rPr>
          <w:u w:val="single"/>
          <w:rPrChange w:id="185" w:author="Fialová Lenka" w:date="2026-06-12T13:57:00Z" w16du:dateUtc="2026-06-12T11:57:00Z">
            <w:rPr/>
          </w:rPrChange>
        </w:rPr>
        <w:t>žnej</w:t>
      </w:r>
      <w:r w:rsidR="001B1262" w:rsidRPr="000247F7">
        <w:rPr>
          <w:u w:val="single"/>
          <w:rPrChange w:id="186" w:author="Fialová Lenka" w:date="2026-06-12T13:57:00Z" w16du:dateUtc="2026-06-12T11:57:00Z">
            <w:rPr/>
          </w:rPrChange>
        </w:rPr>
        <w:t xml:space="preserve"> plochy</w:t>
      </w:r>
      <w:r w:rsidR="00E31A55" w:rsidRPr="000247F7">
        <w:rPr>
          <w:u w:val="single"/>
          <w:rPrChange w:id="187" w:author="Fialová Lenka" w:date="2026-06-12T13:57:00Z" w16du:dateUtc="2026-06-12T11:57:00Z">
            <w:rPr/>
          </w:rPrChange>
        </w:rPr>
        <w:t xml:space="preserve"> nadzemných</w:t>
      </w:r>
      <w:r w:rsidR="0010506B" w:rsidRPr="000247F7">
        <w:rPr>
          <w:u w:val="single"/>
          <w:rPrChange w:id="188" w:author="Fialová Lenka" w:date="2026-06-12T13:57:00Z" w16du:dateUtc="2026-06-12T11:57:00Z">
            <w:rPr/>
          </w:rPrChange>
        </w:rPr>
        <w:t xml:space="preserve"> </w:t>
      </w:r>
      <w:r w:rsidR="0010506B" w:rsidRPr="000247F7">
        <w:rPr>
          <w:rFonts w:cs="Calibri"/>
          <w:u w:val="single"/>
        </w:rPr>
        <w:t>a podzemných</w:t>
      </w:r>
      <w:r w:rsidR="00E31A55" w:rsidRPr="000247F7">
        <w:rPr>
          <w:u w:val="single"/>
          <w:rPrChange w:id="189" w:author="Fialová Lenka" w:date="2026-06-12T13:57:00Z" w16du:dateUtc="2026-06-12T11:57:00Z">
            <w:rPr/>
          </w:rPrChange>
        </w:rPr>
        <w:t xml:space="preserve"> podlaží v </w:t>
      </w:r>
      <w:r w:rsidR="001B1262" w:rsidRPr="000247F7">
        <w:rPr>
          <w:u w:val="single"/>
          <w:rPrChange w:id="190" w:author="Fialová Lenka" w:date="2026-06-12T13:57:00Z" w16du:dateUtc="2026-06-12T11:57:00Z">
            <w:rPr/>
          </w:rPrChange>
        </w:rPr>
        <w:t>zastava</w:t>
      </w:r>
      <w:r w:rsidR="00E31A55" w:rsidRPr="000247F7">
        <w:rPr>
          <w:u w:val="single"/>
          <w:rPrChange w:id="191" w:author="Fialová Lenka" w:date="2026-06-12T13:57:00Z" w16du:dateUtc="2026-06-12T11:57:00Z">
            <w:rPr/>
          </w:rPrChange>
        </w:rPr>
        <w:t>nom</w:t>
      </w:r>
      <w:r w:rsidR="001B1262" w:rsidRPr="000247F7">
        <w:rPr>
          <w:u w:val="single"/>
          <w:rPrChange w:id="192" w:author="Fialová Lenka" w:date="2026-06-12T13:57:00Z" w16du:dateUtc="2026-06-12T11:57:00Z">
            <w:rPr/>
          </w:rPrChange>
        </w:rPr>
        <w:t xml:space="preserve"> územ</w:t>
      </w:r>
      <w:r w:rsidR="00E31A55" w:rsidRPr="000247F7">
        <w:rPr>
          <w:u w:val="single"/>
          <w:rPrChange w:id="193" w:author="Fialová Lenka" w:date="2026-06-12T13:57:00Z" w16du:dateUtc="2026-06-12T11:57:00Z">
            <w:rPr/>
          </w:rPrChange>
        </w:rPr>
        <w:t xml:space="preserve">í vrátane a </w:t>
      </w:r>
      <w:r w:rsidR="001B1262" w:rsidRPr="000247F7">
        <w:rPr>
          <w:u w:val="single"/>
          <w:rPrChange w:id="194" w:author="Fialová Lenka" w:date="2026-06-12T13:57:00Z" w16du:dateUtc="2026-06-12T11:57:00Z">
            <w:rPr/>
          </w:rPrChange>
        </w:rPr>
        <w:t xml:space="preserve"> od 1 000 m</w:t>
      </w:r>
      <w:r w:rsidR="001B1262" w:rsidRPr="000247F7">
        <w:rPr>
          <w:u w:val="single"/>
          <w:vertAlign w:val="superscript"/>
          <w:rPrChange w:id="195" w:author="Fialová Lenka" w:date="2026-06-12T13:57:00Z" w16du:dateUtc="2026-06-12T11:57:00Z">
            <w:rPr>
              <w:vertAlign w:val="superscript"/>
            </w:rPr>
          </w:rPrChange>
        </w:rPr>
        <w:t>2</w:t>
      </w:r>
      <w:r w:rsidR="001B1262" w:rsidRPr="000247F7">
        <w:rPr>
          <w:u w:val="single"/>
          <w:rPrChange w:id="196" w:author="Fialová Lenka" w:date="2026-06-12T13:57:00Z" w16du:dateUtc="2026-06-12T11:57:00Z">
            <w:rPr/>
          </w:rPrChange>
        </w:rPr>
        <w:t xml:space="preserve"> </w:t>
      </w:r>
      <w:r w:rsidR="00E31A55" w:rsidRPr="000247F7">
        <w:rPr>
          <w:u w:val="single"/>
          <w:rPrChange w:id="197" w:author="Fialová Lenka" w:date="2026-06-12T13:57:00Z" w16du:dateUtc="2026-06-12T11:57:00Z">
            <w:rPr/>
          </w:rPrChange>
        </w:rPr>
        <w:t xml:space="preserve">hrubej </w:t>
      </w:r>
      <w:r w:rsidR="001B1262" w:rsidRPr="000247F7">
        <w:rPr>
          <w:u w:val="single"/>
          <w:rPrChange w:id="198" w:author="Fialová Lenka" w:date="2026-06-12T13:57:00Z" w16du:dateUtc="2026-06-12T11:57:00Z">
            <w:rPr/>
          </w:rPrChange>
        </w:rPr>
        <w:t>podl</w:t>
      </w:r>
      <w:r w:rsidR="00E31A55" w:rsidRPr="000247F7">
        <w:rPr>
          <w:u w:val="single"/>
          <w:rPrChange w:id="199" w:author="Fialová Lenka" w:date="2026-06-12T13:57:00Z" w16du:dateUtc="2026-06-12T11:57:00Z">
            <w:rPr/>
          </w:rPrChange>
        </w:rPr>
        <w:t>ažnej</w:t>
      </w:r>
      <w:r w:rsidR="001B1262" w:rsidRPr="000247F7">
        <w:rPr>
          <w:u w:val="single"/>
          <w:rPrChange w:id="200" w:author="Fialová Lenka" w:date="2026-06-12T13:57:00Z" w16du:dateUtc="2026-06-12T11:57:00Z">
            <w:rPr/>
          </w:rPrChange>
        </w:rPr>
        <w:t xml:space="preserve"> plochy</w:t>
      </w:r>
      <w:r w:rsidR="00E31A55" w:rsidRPr="000247F7">
        <w:rPr>
          <w:u w:val="single"/>
          <w:rPrChange w:id="201" w:author="Fialová Lenka" w:date="2026-06-12T13:57:00Z" w16du:dateUtc="2026-06-12T11:57:00Z">
            <w:rPr/>
          </w:rPrChange>
        </w:rPr>
        <w:t xml:space="preserve"> nadzemných </w:t>
      </w:r>
      <w:r w:rsidR="0010506B" w:rsidRPr="000247F7">
        <w:rPr>
          <w:rFonts w:cs="Calibri"/>
          <w:u w:val="single"/>
        </w:rPr>
        <w:t xml:space="preserve">a podzemných </w:t>
      </w:r>
      <w:r w:rsidR="00E31A55" w:rsidRPr="000247F7">
        <w:rPr>
          <w:u w:val="single"/>
          <w:rPrChange w:id="202" w:author="Fialová Lenka" w:date="2026-06-12T13:57:00Z" w16du:dateUtc="2026-06-12T11:57:00Z">
            <w:rPr/>
          </w:rPrChange>
        </w:rPr>
        <w:t>podlaží mimo zastavaného územia vrátane</w:t>
      </w:r>
      <w:r w:rsidR="001B1262" w:rsidRPr="00097CFE">
        <w:t>, podľa prílohy č. 8 k zákonu č. 24/2006 Z. z. o posudzovaní vplyvov na životné prostredie</w:t>
      </w:r>
      <w:r w:rsidR="00E31A55" w:rsidRPr="00097CFE">
        <w:t xml:space="preserve"> a o zmene a doplnení niektorých zákonov v znení neskorších predpisov</w:t>
      </w:r>
      <w:r w:rsidR="001B1262" w:rsidRPr="00097CFE">
        <w:t>, je predmetom zisťovacieho konania podľa § 18 ods. 2 zákona č. 24/2006 Z. z. o posudzovaní vplyvov na životné prostredie</w:t>
      </w:r>
      <w:r w:rsidR="00E31A55" w:rsidRPr="00097CFE">
        <w:t xml:space="preserve"> a o zmene a doplnení niektorých zákonov v znení neskorších predpisov.</w:t>
      </w:r>
    </w:p>
    <w:p w14:paraId="05964106" w14:textId="77777777" w:rsidR="00097CFE" w:rsidRDefault="00097CFE" w:rsidP="00B3318A">
      <w:pPr>
        <w:pStyle w:val="Odsekzoznamu"/>
        <w:spacing w:before="120" w:after="0"/>
        <w:ind w:left="360"/>
      </w:pPr>
    </w:p>
    <w:p w14:paraId="0D10CBCB" w14:textId="0FF58922" w:rsidR="00CA62B6" w:rsidRPr="00097CFE" w:rsidRDefault="00097CFE" w:rsidP="00B3318A">
      <w:pPr>
        <w:suppressAutoHyphens/>
        <w:spacing w:before="120" w:after="0" w:line="240" w:lineRule="auto"/>
        <w:contextualSpacing/>
        <w:jc w:val="both"/>
      </w:pPr>
      <w:r w:rsidRPr="00B3318A">
        <w:t xml:space="preserve">Ak bude podporovaná činnosť predstavujúca </w:t>
      </w:r>
      <w:r w:rsidRPr="0066258F">
        <w:rPr>
          <w:b/>
          <w:bCs/>
          <w:rPrChange w:id="203" w:author="Fialová Lenka" w:date="2026-06-12T13:58:00Z" w16du:dateUtc="2026-06-12T11:58:00Z">
            <w:rPr/>
          </w:rPrChange>
        </w:rPr>
        <w:t xml:space="preserve">prípravu územia na následnú výstavbu stavieb </w:t>
      </w:r>
      <w:r w:rsidR="0010506B" w:rsidRPr="0066258F">
        <w:rPr>
          <w:b/>
          <w:bCs/>
          <w:rPrChange w:id="204" w:author="Fialová Lenka" w:date="2026-06-12T13:58:00Z" w16du:dateUtc="2026-06-12T11:58:00Z">
            <w:rPr/>
          </w:rPrChange>
        </w:rPr>
        <w:t xml:space="preserve">alebo ich súborov </w:t>
      </w:r>
      <w:r w:rsidRPr="00B3318A">
        <w:t xml:space="preserve">dosahovať </w:t>
      </w:r>
      <w:r w:rsidRPr="0066258F">
        <w:rPr>
          <w:u w:val="single"/>
          <w:rPrChange w:id="205" w:author="Fialová Lenka" w:date="2026-06-12T13:58:00Z" w16du:dateUtc="2026-06-12T11:58:00Z">
            <w:rPr/>
          </w:rPrChange>
        </w:rPr>
        <w:t>prahovú hodnotu od 10 000 m2 záberu</w:t>
      </w:r>
      <w:r w:rsidR="0010506B" w:rsidRPr="0066258F">
        <w:rPr>
          <w:u w:val="single"/>
          <w:rPrChange w:id="206" w:author="Fialová Lenka" w:date="2026-06-12T13:58:00Z" w16du:dateUtc="2026-06-12T11:58:00Z">
            <w:rPr/>
          </w:rPrChange>
        </w:rPr>
        <w:t xml:space="preserve"> celkovej</w:t>
      </w:r>
      <w:r w:rsidRPr="0066258F">
        <w:rPr>
          <w:u w:val="single"/>
          <w:rPrChange w:id="207" w:author="Fialová Lenka" w:date="2026-06-12T13:58:00Z" w16du:dateUtc="2026-06-12T11:58:00Z">
            <w:rPr/>
          </w:rPrChange>
        </w:rPr>
        <w:t xml:space="preserve"> plochy vrátane</w:t>
      </w:r>
      <w:r w:rsidRPr="00B3318A">
        <w:t>, podľa prílohy č. 8 k zákonu č. 24/2006 Z. z. o posudzovaní vplyvov na životné prostredie a o zmene a doplnení niektorých zákonov v znení neskorších predpisov, je predmetom zisťovacieho konania podľa § 18 ods. 2 zákona č. 24/2006 Z. z. o posudzovaní vplyvov na životné prostredie a o zmene a doplnení niektorých zákonov v znení neskorších predpisov.</w:t>
      </w:r>
    </w:p>
    <w:p w14:paraId="6B1A1E9B" w14:textId="77777777" w:rsidR="00FF7808" w:rsidRPr="00CA0709" w:rsidRDefault="00FF7808" w:rsidP="00B3318A">
      <w:pPr>
        <w:suppressAutoHyphens/>
        <w:spacing w:before="120" w:after="0" w:line="240" w:lineRule="auto"/>
        <w:jc w:val="both"/>
      </w:pPr>
    </w:p>
    <w:p w14:paraId="1B40E7C2" w14:textId="2EEB3090" w:rsidR="001B1262" w:rsidRPr="00CA0709" w:rsidRDefault="00E31A55" w:rsidP="001B1262">
      <w:pPr>
        <w:pStyle w:val="Odsekzoznamu"/>
        <w:spacing w:after="0"/>
        <w:ind w:left="0"/>
        <w:rPr>
          <w:b/>
        </w:rPr>
      </w:pPr>
      <w:r>
        <w:rPr>
          <w:b/>
        </w:rPr>
        <w:t xml:space="preserve">Forma preukázania </w:t>
      </w:r>
      <w:r w:rsidR="001B1262" w:rsidRPr="00CA0709">
        <w:rPr>
          <w:b/>
        </w:rPr>
        <w:t>splnenia podmienky DNSH</w:t>
      </w:r>
      <w:r>
        <w:rPr>
          <w:b/>
        </w:rPr>
        <w:t xml:space="preserve"> zo strany žiadateľa</w:t>
      </w:r>
      <w:r w:rsidR="001B1262" w:rsidRPr="00CA0709">
        <w:rPr>
          <w:b/>
        </w:rPr>
        <w:t xml:space="preserve">: </w:t>
      </w:r>
    </w:p>
    <w:p w14:paraId="40D51E2E" w14:textId="77777777" w:rsidR="0010506B" w:rsidRDefault="001B1262" w:rsidP="0066258F">
      <w:pPr>
        <w:spacing w:before="120" w:after="0"/>
        <w:jc w:val="both"/>
      </w:pPr>
      <w:r w:rsidRPr="00CA0709">
        <w:t>Pre splnenie tejto podmienky je potrebné postupovať v súlade s požiadavkami zákona č. 24/2006 Z. z. o posudzovaní vplyvov na životné prostredie</w:t>
      </w:r>
      <w:r w:rsidR="00847B07" w:rsidRPr="00CA0709">
        <w:t xml:space="preserve"> </w:t>
      </w:r>
      <w:r w:rsidR="00847B07" w:rsidRPr="0066258F">
        <w:rPr>
          <w:rFonts w:cs="Calibri"/>
        </w:rPr>
        <w:t>a o zmene a doplnení niektorých zákonov v znení neskorších predpisov</w:t>
      </w:r>
      <w:r w:rsidRPr="0066258F">
        <w:t>. Žiadateľ uvedie v žiadosti o</w:t>
      </w:r>
      <w:r w:rsidR="00E31A55" w:rsidRPr="0066258F">
        <w:t xml:space="preserve"> nenávratný finančný </w:t>
      </w:r>
      <w:r w:rsidRPr="0066258F">
        <w:t xml:space="preserve">príspevok </w:t>
      </w:r>
      <w:r w:rsidR="00CA62B6" w:rsidRPr="0066258F">
        <w:t xml:space="preserve">hrubú podlažnú plochu nadzemných </w:t>
      </w:r>
      <w:r w:rsidR="0010506B" w:rsidRPr="002B668C">
        <w:rPr>
          <w:rFonts w:cs="Calibri"/>
        </w:rPr>
        <w:t xml:space="preserve">a podzemných (od 01. 11. 2025) </w:t>
      </w:r>
      <w:r w:rsidR="00CA62B6" w:rsidRPr="0066258F">
        <w:t xml:space="preserve">podlaží budovy. V prípade dosiahnutia prahových hodnôt je </w:t>
      </w:r>
      <w:r w:rsidR="00CA62B6" w:rsidRPr="0066258F">
        <w:rPr>
          <w:b/>
        </w:rPr>
        <w:t xml:space="preserve">povinný predložiť relevantný platný </w:t>
      </w:r>
      <w:r w:rsidR="00CA62B6" w:rsidRPr="00CA62B6">
        <w:rPr>
          <w:b/>
        </w:rPr>
        <w:t xml:space="preserve">dokument preukazujúci oprávnenosť z hľadiska plnenia požiadaviek v oblasti posudzovania </w:t>
      </w:r>
      <w:r w:rsidR="00CA62B6" w:rsidRPr="0066258F">
        <w:rPr>
          <w:b/>
        </w:rPr>
        <w:t xml:space="preserve">vplyvov </w:t>
      </w:r>
      <w:r w:rsidR="0010506B" w:rsidRPr="002B668C">
        <w:rPr>
          <w:rFonts w:cs="Calibri"/>
          <w:b/>
        </w:rPr>
        <w:t xml:space="preserve">navrhovanej činnosti alebo jej zmeny </w:t>
      </w:r>
      <w:r w:rsidR="00CA62B6" w:rsidRPr="00CA62B6">
        <w:rPr>
          <w:b/>
        </w:rPr>
        <w:t>na životné prostredie</w:t>
      </w:r>
      <w:r w:rsidR="00CA62B6" w:rsidRPr="00CA62B6">
        <w:t>, t. j.</w:t>
      </w:r>
      <w:r w:rsidR="0010506B">
        <w:t>:</w:t>
      </w:r>
    </w:p>
    <w:p w14:paraId="2DAAA1A1" w14:textId="77777777" w:rsidR="0010506B" w:rsidRPr="0066258F" w:rsidRDefault="00CA62B6" w:rsidP="0010506B">
      <w:pPr>
        <w:pStyle w:val="Odsekzoznamu"/>
        <w:numPr>
          <w:ilvl w:val="0"/>
          <w:numId w:val="21"/>
        </w:numPr>
        <w:spacing w:before="120" w:after="0"/>
        <w:ind w:left="714" w:hanging="357"/>
        <w:contextualSpacing w:val="0"/>
        <w:rPr>
          <w:sz w:val="22"/>
          <w:szCs w:val="22"/>
        </w:rPr>
      </w:pPr>
      <w:r w:rsidRPr="0066258F">
        <w:rPr>
          <w:b/>
          <w:sz w:val="22"/>
          <w:szCs w:val="22"/>
        </w:rPr>
        <w:t xml:space="preserve"> </w:t>
      </w:r>
      <w:bookmarkStart w:id="208" w:name="_Hlk213413894"/>
      <w:r w:rsidR="0010506B" w:rsidRPr="0066258F">
        <w:rPr>
          <w:b/>
          <w:bCs/>
          <w:sz w:val="22"/>
          <w:szCs w:val="22"/>
        </w:rPr>
        <w:t>právoplatné záväzné stanovisko zo zisťovacieho konania</w:t>
      </w:r>
      <w:r w:rsidR="0010506B" w:rsidRPr="0066258F">
        <w:rPr>
          <w:sz w:val="22"/>
          <w:szCs w:val="22"/>
        </w:rPr>
        <w:t xml:space="preserve"> podľa právnej úpravy účinnej od 01. 11. 2025,</w:t>
      </w:r>
      <w:bookmarkEnd w:id="208"/>
      <w:r w:rsidR="0010506B" w:rsidRPr="0066258F">
        <w:rPr>
          <w:sz w:val="22"/>
          <w:szCs w:val="22"/>
        </w:rPr>
        <w:t xml:space="preserve"> alebo </w:t>
      </w:r>
    </w:p>
    <w:p w14:paraId="2EF7B126" w14:textId="77777777" w:rsidR="0010506B" w:rsidRPr="0066258F" w:rsidRDefault="00CA62B6" w:rsidP="0010506B">
      <w:pPr>
        <w:pStyle w:val="Odsekzoznamu"/>
        <w:numPr>
          <w:ilvl w:val="0"/>
          <w:numId w:val="22"/>
        </w:numPr>
        <w:suppressAutoHyphens w:val="0"/>
        <w:spacing w:before="120" w:after="0"/>
        <w:ind w:left="714" w:hanging="357"/>
        <w:contextualSpacing w:val="0"/>
        <w:rPr>
          <w:sz w:val="22"/>
          <w:szCs w:val="22"/>
        </w:rPr>
      </w:pPr>
      <w:r w:rsidRPr="0066258F">
        <w:rPr>
          <w:b/>
          <w:sz w:val="22"/>
          <w:szCs w:val="22"/>
        </w:rPr>
        <w:t>účinné záväzné stanovisko zo zisťovacieho konania</w:t>
      </w:r>
      <w:r w:rsidR="0010506B" w:rsidRPr="002B668C">
        <w:rPr>
          <w:b/>
          <w:sz w:val="22"/>
          <w:szCs w:val="22"/>
        </w:rPr>
        <w:t xml:space="preserve"> </w:t>
      </w:r>
      <w:r w:rsidR="0010506B" w:rsidRPr="0066258F">
        <w:rPr>
          <w:sz w:val="22"/>
          <w:szCs w:val="22"/>
        </w:rPr>
        <w:t xml:space="preserve">podľa právnej úpravy účinnej do 31. 10. 2025 , alebo </w:t>
      </w:r>
    </w:p>
    <w:p w14:paraId="7658DFD0" w14:textId="035B7C04" w:rsidR="0010506B" w:rsidRPr="0066258F" w:rsidRDefault="00CA62B6" w:rsidP="0066258F">
      <w:pPr>
        <w:pStyle w:val="Odsekzoznamu"/>
        <w:numPr>
          <w:ilvl w:val="0"/>
          <w:numId w:val="21"/>
        </w:numPr>
        <w:spacing w:before="120" w:after="0"/>
        <w:ind w:left="709" w:hanging="425"/>
        <w:rPr>
          <w:sz w:val="22"/>
          <w:szCs w:val="22"/>
        </w:rPr>
      </w:pPr>
      <w:r w:rsidRPr="0066258F">
        <w:rPr>
          <w:b/>
          <w:sz w:val="22"/>
          <w:szCs w:val="22"/>
        </w:rPr>
        <w:t>právoplatné rozhodnutie vydané v zisťovacom konaní</w:t>
      </w:r>
      <w:r w:rsidRPr="0066258F">
        <w:rPr>
          <w:bCs/>
          <w:sz w:val="22"/>
          <w:szCs w:val="22"/>
        </w:rPr>
        <w:t xml:space="preserve"> podľa právnej úpravy účinnej do 31. 12. 2024 (s prihliadnutím aj na prechodné ustanovenia upravené v § 65ia zákona č. 24/2006 Z. z. o posudzovaní vplyvov na životné prostredie a o zmene a doplnení niektorých zákonov v znení neskorších predpisov)</w:t>
      </w:r>
      <w:r w:rsidRPr="002B668C">
        <w:rPr>
          <w:vertAlign w:val="superscript"/>
        </w:rPr>
        <w:footnoteReference w:id="29"/>
      </w:r>
      <w:r w:rsidRPr="0066258F">
        <w:rPr>
          <w:bCs/>
          <w:sz w:val="22"/>
          <w:szCs w:val="22"/>
        </w:rPr>
        <w:t xml:space="preserve">, alebo </w:t>
      </w:r>
    </w:p>
    <w:p w14:paraId="719EBDFD" w14:textId="7DEC8936" w:rsidR="00CA62B6" w:rsidRPr="00B71D34" w:rsidRDefault="00CA62B6" w:rsidP="0066258F">
      <w:pPr>
        <w:pStyle w:val="Odsekzoznamu"/>
        <w:numPr>
          <w:ilvl w:val="0"/>
          <w:numId w:val="21"/>
        </w:numPr>
        <w:spacing w:before="120" w:after="0"/>
        <w:ind w:left="709" w:hanging="425"/>
      </w:pPr>
      <w:r w:rsidRPr="0066258F">
        <w:rPr>
          <w:b/>
          <w:sz w:val="22"/>
          <w:szCs w:val="22"/>
        </w:rPr>
        <w:t xml:space="preserve">právoplatné záverečné stanovisko </w:t>
      </w:r>
      <w:r w:rsidRPr="0066258F">
        <w:rPr>
          <w:sz w:val="22"/>
          <w:szCs w:val="22"/>
        </w:rPr>
        <w:t>podľa zákona č. 24/2006 Z. z. o posudzovaní vplyvov na životné prostredie a o zmene a doplnení niektorých zákonov v znení neskorších predpisov, ak zo záväzného stanoviska zo zisťovacieho konania, resp.  rozhodnutia vydaného v zisťovacom konaní vyplynulo, že sa navrhovaná činnosť alebo jej zmena bude ďalej posudzovať podľa zákona č. 24/2006 Z. z. o posudzovaní vplyvov na životné prostredie a o zmene a doplnení niektorých zákonov v znení neskorších predpisov.</w:t>
      </w:r>
    </w:p>
    <w:p w14:paraId="556A1A54" w14:textId="77777777" w:rsidR="001B1262" w:rsidRPr="00CA0709" w:rsidRDefault="001B1262" w:rsidP="001B1262">
      <w:pPr>
        <w:pStyle w:val="Odsekzoznamu"/>
        <w:spacing w:after="0"/>
        <w:ind w:left="0"/>
        <w:rPr>
          <w:sz w:val="22"/>
        </w:rPr>
      </w:pPr>
    </w:p>
    <w:p w14:paraId="6280FB3B" w14:textId="55E0CC85" w:rsidR="001B1262" w:rsidRDefault="00847B07" w:rsidP="001B1262">
      <w:pPr>
        <w:pStyle w:val="Odsekzoznamu"/>
        <w:spacing w:after="0"/>
        <w:ind w:left="0"/>
        <w:rPr>
          <w:b/>
          <w:bCs/>
          <w:sz w:val="22"/>
        </w:rPr>
      </w:pPr>
      <w:r w:rsidRPr="00CA0709">
        <w:rPr>
          <w:b/>
          <w:bCs/>
          <w:sz w:val="22"/>
        </w:rPr>
        <w:t>Poznámka: „</w:t>
      </w:r>
      <w:r w:rsidR="001B1262" w:rsidRPr="00CA0709">
        <w:rPr>
          <w:b/>
          <w:bCs/>
          <w:sz w:val="22"/>
        </w:rPr>
        <w:t xml:space="preserve">Stanovisko/vyjadrenie </w:t>
      </w:r>
      <w:r w:rsidRPr="00CA0709">
        <w:rPr>
          <w:b/>
          <w:bCs/>
          <w:sz w:val="22"/>
        </w:rPr>
        <w:t xml:space="preserve">príslušného orgánu </w:t>
      </w:r>
      <w:r w:rsidR="001B1262" w:rsidRPr="00CA0709">
        <w:rPr>
          <w:b/>
          <w:bCs/>
          <w:sz w:val="22"/>
        </w:rPr>
        <w:t xml:space="preserve">Okresného úradu </w:t>
      </w:r>
      <w:r w:rsidRPr="00CA0709">
        <w:rPr>
          <w:b/>
          <w:bCs/>
          <w:sz w:val="22"/>
        </w:rPr>
        <w:t>O</w:t>
      </w:r>
      <w:r w:rsidR="001B1262" w:rsidRPr="00CA0709">
        <w:rPr>
          <w:b/>
          <w:bCs/>
          <w:sz w:val="22"/>
        </w:rPr>
        <w:t>dboru starostlivosti o životné prostredie o tom, že predmetná</w:t>
      </w:r>
      <w:r w:rsidRPr="00CA0709">
        <w:rPr>
          <w:b/>
          <w:bCs/>
          <w:sz w:val="22"/>
        </w:rPr>
        <w:t xml:space="preserve"> navrhovaná</w:t>
      </w:r>
      <w:r w:rsidR="001B1262" w:rsidRPr="00CA0709">
        <w:rPr>
          <w:b/>
          <w:bCs/>
          <w:sz w:val="22"/>
        </w:rPr>
        <w:t xml:space="preserve"> činnosť</w:t>
      </w:r>
      <w:r w:rsidRPr="00CA0709">
        <w:rPr>
          <w:b/>
          <w:bCs/>
          <w:sz w:val="22"/>
        </w:rPr>
        <w:t>, resp. jej zmena</w:t>
      </w:r>
      <w:r w:rsidR="001B1262" w:rsidRPr="00CA0709">
        <w:rPr>
          <w:b/>
          <w:bCs/>
          <w:sz w:val="22"/>
        </w:rPr>
        <w:t xml:space="preserve"> nepodlieha posudzovaniu vplyvov </w:t>
      </w:r>
      <w:r w:rsidRPr="00CA0709">
        <w:rPr>
          <w:b/>
          <w:bCs/>
          <w:sz w:val="22"/>
        </w:rPr>
        <w:t>na životné prostredie“ nie je relevantným dokumentom na preukázanie danej podmienky.</w:t>
      </w:r>
    </w:p>
    <w:p w14:paraId="2C12F876" w14:textId="77777777" w:rsidR="00E31A55" w:rsidRDefault="00E31A55" w:rsidP="001B1262">
      <w:pPr>
        <w:pStyle w:val="Odsekzoznamu"/>
        <w:spacing w:after="0"/>
        <w:ind w:left="0"/>
        <w:rPr>
          <w:b/>
          <w:bCs/>
          <w:sz w:val="22"/>
        </w:rPr>
      </w:pPr>
    </w:p>
    <w:p w14:paraId="44070D82" w14:textId="4F1BE195" w:rsidR="00CA62B6" w:rsidRDefault="00CA62B6" w:rsidP="002B668C">
      <w:pPr>
        <w:spacing w:after="0"/>
        <w:jc w:val="both"/>
      </w:pPr>
      <w:r w:rsidRPr="00CA62B6">
        <w:lastRenderedPageBreak/>
        <w:t>Podľa § 29 ods</w:t>
      </w:r>
      <w:r w:rsidRPr="0066258F">
        <w:t xml:space="preserve">. 19 zákona č. 24/2006 Z. z. </w:t>
      </w:r>
      <w:r w:rsidR="0039377E" w:rsidRPr="002B668C">
        <w:rPr>
          <w:rFonts w:cs="Calibri"/>
        </w:rPr>
        <w:t>o posudzovaní vplyvov na životné prostredie a o zmene a doplnení niektorých zákonov v znení neskorších predpisov</w:t>
      </w:r>
      <w:r w:rsidR="0039377E" w:rsidRPr="0066258F">
        <w:rPr>
          <w:rFonts w:cs="Calibri"/>
        </w:rPr>
        <w:t xml:space="preserve"> </w:t>
      </w:r>
      <w:r w:rsidRPr="0066258F">
        <w:t xml:space="preserve">má záväzné stanovisko zo zisťovacieho konania platnosť tri roky, ak príslušný orgán v záväznom stanovisku </w:t>
      </w:r>
      <w:r w:rsidR="00972A3A" w:rsidRPr="002B668C">
        <w:rPr>
          <w:rFonts w:cs="Calibri"/>
        </w:rPr>
        <w:t xml:space="preserve">zo zisťovacieho konania </w:t>
      </w:r>
      <w:r w:rsidRPr="0066258F">
        <w:t xml:space="preserve">neurčil inak. Na návrh navrhovateľa môže príslušný orgán predĺžiť </w:t>
      </w:r>
      <w:r w:rsidRPr="00CA62B6">
        <w:t>jeho platnosť o dva roky, a to aj opakovane, pričom celkový čas platnosti záväzného stanoviska zo zisťovacieho konania nesmie prekročiť sedem rokov.</w:t>
      </w:r>
    </w:p>
    <w:p w14:paraId="42EC5F1C" w14:textId="77777777" w:rsidR="00CA62B6" w:rsidRPr="0066258F" w:rsidRDefault="00CA62B6" w:rsidP="000630CF">
      <w:pPr>
        <w:spacing w:after="0"/>
      </w:pPr>
    </w:p>
    <w:p w14:paraId="437BF6E3" w14:textId="3688BC2F" w:rsidR="00CA62B6" w:rsidRPr="00CA0709" w:rsidRDefault="00CA62B6" w:rsidP="00CA62B6">
      <w:pPr>
        <w:pStyle w:val="Odsekzoznamu"/>
        <w:spacing w:after="0"/>
        <w:ind w:left="0"/>
        <w:rPr>
          <w:sz w:val="22"/>
        </w:rPr>
      </w:pPr>
      <w:r w:rsidRPr="0066258F">
        <w:rPr>
          <w:sz w:val="22"/>
        </w:rPr>
        <w:t xml:space="preserve">Podľa § 37 ods. 8 zákona č. 24/2006 Z. z. </w:t>
      </w:r>
      <w:r w:rsidR="0039377E" w:rsidRPr="0066258F">
        <w:rPr>
          <w:sz w:val="22"/>
          <w:szCs w:val="22"/>
        </w:rPr>
        <w:t>o posudzovaní vplyvov na životné prostredie a o zmene a doplnení niektorých zákonov v znení neskorších predpisov</w:t>
      </w:r>
      <w:r w:rsidR="0039377E" w:rsidRPr="0066258F">
        <w:rPr>
          <w:szCs w:val="22"/>
        </w:rPr>
        <w:t xml:space="preserve"> </w:t>
      </w:r>
      <w:r w:rsidRPr="0066258F">
        <w:rPr>
          <w:sz w:val="22"/>
        </w:rPr>
        <w:t>má záverečné stanovisko platnosť tri roky, ak príslušný orgán v záverečnom stanovisku n</w:t>
      </w:r>
      <w:r w:rsidRPr="00CA62B6">
        <w:rPr>
          <w:sz w:val="22"/>
        </w:rPr>
        <w:t>eurčil inak. Príslušný orgán predĺži jeho platnosť na návrh navrhovateľa o dva roky, a to aj opakovane, pričom celkový čas platnosti záverečného stanoviska nesmie prekročiť sedem rokov.</w:t>
      </w:r>
    </w:p>
    <w:p w14:paraId="23FBE572" w14:textId="77777777" w:rsidR="00E31A55" w:rsidRDefault="00E31A55" w:rsidP="001B1262">
      <w:pPr>
        <w:spacing w:before="120" w:after="0"/>
        <w:jc w:val="both"/>
        <w:rPr>
          <w:rFonts w:cs="Calibri"/>
          <w:b/>
        </w:rPr>
      </w:pPr>
    </w:p>
    <w:p w14:paraId="0FD17372" w14:textId="77777777" w:rsidR="00E31A55" w:rsidRPr="00E31A55" w:rsidRDefault="00E31A55" w:rsidP="00B3318A">
      <w:pPr>
        <w:suppressAutoHyphens/>
        <w:spacing w:before="120" w:after="0" w:line="240" w:lineRule="auto"/>
        <w:jc w:val="both"/>
        <w:rPr>
          <w:rFonts w:asciiTheme="minorHAnsi" w:hAnsiTheme="minorHAnsi" w:cstheme="minorHAnsi"/>
          <w:b/>
          <w:color w:val="1F4E79"/>
        </w:rPr>
      </w:pPr>
      <w:r w:rsidRPr="00E31A55">
        <w:rPr>
          <w:rFonts w:asciiTheme="minorHAnsi" w:hAnsiTheme="minorHAnsi" w:cstheme="minorHAnsi"/>
          <w:b/>
          <w:color w:val="1F4E79"/>
        </w:rPr>
        <w:t>Spôsob overenia splnenia podmienky DNSH zo strany poskytovateľa:</w:t>
      </w:r>
    </w:p>
    <w:p w14:paraId="0932E3CC" w14:textId="10EB0A6E" w:rsidR="001B1262" w:rsidRPr="00CA0709" w:rsidRDefault="001B1262" w:rsidP="001B1262">
      <w:pPr>
        <w:spacing w:before="120" w:after="0"/>
        <w:jc w:val="both"/>
        <w:rPr>
          <w:rFonts w:cs="Calibri"/>
          <w:b/>
        </w:rPr>
      </w:pPr>
      <w:r w:rsidRPr="00CA0709">
        <w:rPr>
          <w:rFonts w:cs="Calibri"/>
          <w:b/>
        </w:rPr>
        <w:t xml:space="preserve">Predmetná podmienka predstavuje podmienku poskytnutia príspevku DNSH a vyžaduje si kvalifikované overenie príslušným útvarom MŽP SR. </w:t>
      </w:r>
    </w:p>
    <w:p w14:paraId="0F81C2B3" w14:textId="77777777" w:rsidR="001B1262" w:rsidRPr="00804B05" w:rsidRDefault="001B1262" w:rsidP="001B1262">
      <w:pPr>
        <w:jc w:val="both"/>
        <w:rPr>
          <w:rFonts w:cs="Calibri"/>
        </w:rPr>
      </w:pPr>
    </w:p>
    <w:p w14:paraId="463D5F6D" w14:textId="77777777" w:rsidR="006675F3" w:rsidRPr="001B1262" w:rsidRDefault="006675F3" w:rsidP="001B1262"/>
    <w:sectPr w:rsidR="006675F3" w:rsidRPr="001B126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E2BD4" w14:textId="77777777" w:rsidR="00DA5FA8" w:rsidRDefault="00DA5FA8" w:rsidP="001B1262">
      <w:pPr>
        <w:spacing w:after="0" w:line="240" w:lineRule="auto"/>
      </w:pPr>
      <w:r>
        <w:separator/>
      </w:r>
    </w:p>
  </w:endnote>
  <w:endnote w:type="continuationSeparator" w:id="0">
    <w:p w14:paraId="23FDDAA9" w14:textId="77777777" w:rsidR="00DA5FA8" w:rsidRDefault="00DA5FA8" w:rsidP="001B1262">
      <w:pPr>
        <w:spacing w:after="0" w:line="240" w:lineRule="auto"/>
      </w:pPr>
      <w:r>
        <w:continuationSeparator/>
      </w:r>
    </w:p>
  </w:endnote>
  <w:endnote w:id="1">
    <w:p w14:paraId="54BBFDA8" w14:textId="090B3D73" w:rsidR="00E92F84" w:rsidRPr="001530C3" w:rsidRDefault="00E92F84" w:rsidP="001B1262">
      <w:pPr>
        <w:pStyle w:val="Textvysvetlivky"/>
        <w:spacing w:after="120" w:line="240" w:lineRule="auto"/>
        <w:jc w:val="both"/>
        <w:rPr>
          <w:rFonts w:ascii="Arial" w:hAnsi="Arial" w:cs="Arial"/>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929515"/>
      <w:docPartObj>
        <w:docPartGallery w:val="Page Numbers (Bottom of Page)"/>
        <w:docPartUnique/>
      </w:docPartObj>
    </w:sdtPr>
    <w:sdtEndPr/>
    <w:sdtContent>
      <w:p w14:paraId="0A708B01" w14:textId="4C13012A" w:rsidR="00E92F84" w:rsidRDefault="00E92F84">
        <w:pPr>
          <w:pStyle w:val="Pta"/>
          <w:jc w:val="center"/>
        </w:pPr>
        <w:r>
          <w:fldChar w:fldCharType="begin"/>
        </w:r>
        <w:r>
          <w:instrText>PAGE   \* MERGEFORMAT</w:instrText>
        </w:r>
        <w:r>
          <w:fldChar w:fldCharType="separate"/>
        </w:r>
        <w:r w:rsidR="00097CFE">
          <w:rPr>
            <w:noProof/>
          </w:rPr>
          <w:t>19</w:t>
        </w:r>
        <w:r>
          <w:fldChar w:fldCharType="end"/>
        </w:r>
      </w:p>
    </w:sdtContent>
  </w:sdt>
  <w:p w14:paraId="1A91620F" w14:textId="77777777" w:rsidR="00E92F84" w:rsidRDefault="00E92F8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BB2C9" w14:textId="77777777" w:rsidR="00DA5FA8" w:rsidRDefault="00DA5FA8" w:rsidP="001B1262">
      <w:pPr>
        <w:spacing w:after="0" w:line="240" w:lineRule="auto"/>
      </w:pPr>
      <w:r>
        <w:separator/>
      </w:r>
    </w:p>
  </w:footnote>
  <w:footnote w:type="continuationSeparator" w:id="0">
    <w:p w14:paraId="4C88571B" w14:textId="77777777" w:rsidR="00DA5FA8" w:rsidRDefault="00DA5FA8" w:rsidP="001B1262">
      <w:pPr>
        <w:spacing w:after="0" w:line="240" w:lineRule="auto"/>
      </w:pPr>
      <w:r>
        <w:continuationSeparator/>
      </w:r>
    </w:p>
  </w:footnote>
  <w:footnote w:id="1">
    <w:p w14:paraId="57C8CE0D" w14:textId="77777777" w:rsidR="00E92F84" w:rsidRPr="00CC3057" w:rsidRDefault="00E92F84" w:rsidP="00F90EFA">
      <w:pPr>
        <w:pStyle w:val="Textpoznmkypodiarou"/>
        <w:jc w:val="both"/>
        <w:rPr>
          <w:rFonts w:asciiTheme="minorHAnsi" w:hAnsiTheme="minorHAnsi" w:cstheme="minorHAnsi"/>
          <w:sz w:val="16"/>
          <w:szCs w:val="16"/>
        </w:rPr>
      </w:pPr>
      <w:r w:rsidRPr="00CC3057">
        <w:rPr>
          <w:rStyle w:val="Odkaznapoznmkupodiarou"/>
          <w:rFonts w:asciiTheme="minorHAnsi" w:hAnsiTheme="minorHAnsi" w:cstheme="minorHAnsi"/>
          <w:sz w:val="16"/>
          <w:szCs w:val="16"/>
        </w:rPr>
        <w:footnoteRef/>
      </w:r>
      <w:r w:rsidRPr="00CC3057">
        <w:rPr>
          <w:rFonts w:asciiTheme="minorHAnsi" w:hAnsiTheme="minorHAnsi" w:cstheme="minorHAnsi"/>
          <w:sz w:val="16"/>
          <w:szCs w:val="16"/>
        </w:rPr>
        <w:t xml:space="preserve"> Obnovou budov sa rozumejú najmä opatrenia na zlepšenie tepelno-technických vlastností budovy ako napr. zateplenie obvodového a strešného plášťa, výmena otvorových konštrukcií, zateplenie podlahy a stropu nevykurovaného priestoru, zateplenie podlahy na teréne, prípadne inštalácia alternatívneho zdroja energie.   </w:t>
      </w:r>
    </w:p>
  </w:footnote>
  <w:footnote w:id="2">
    <w:p w14:paraId="0E612A8F" w14:textId="5681134D" w:rsidR="00E92F84" w:rsidRPr="00423695" w:rsidDel="00495590" w:rsidRDefault="00E92F84" w:rsidP="001B1262">
      <w:pPr>
        <w:pStyle w:val="Textpoznmkypodiarou"/>
        <w:spacing w:after="120" w:line="240" w:lineRule="auto"/>
        <w:jc w:val="both"/>
        <w:rPr>
          <w:del w:id="4" w:author="Pálešová, Erika" w:date="2026-06-25T13:24:00Z" w16du:dateUtc="2026-06-25T11:24:00Z"/>
          <w:rFonts w:ascii="Arial" w:hAnsi="Arial" w:cs="Arial"/>
          <w:sz w:val="16"/>
          <w:szCs w:val="16"/>
        </w:rPr>
      </w:pPr>
    </w:p>
  </w:footnote>
  <w:footnote w:id="3">
    <w:p w14:paraId="56660CBF" w14:textId="77777777" w:rsidR="00E92F84" w:rsidRPr="001A2BF0" w:rsidRDefault="00E92F84" w:rsidP="00F90EFA">
      <w:pPr>
        <w:pStyle w:val="Textpoznmkypodiarou"/>
        <w:jc w:val="both"/>
        <w:rPr>
          <w:rFonts w:asciiTheme="minorHAnsi" w:hAnsiTheme="minorHAnsi"/>
          <w:sz w:val="16"/>
          <w:szCs w:val="16"/>
        </w:rPr>
      </w:pPr>
      <w:r w:rsidRPr="001A2BF0">
        <w:rPr>
          <w:rStyle w:val="Odkaznapoznmkupodiarou"/>
          <w:rFonts w:asciiTheme="minorHAnsi" w:hAnsiTheme="minorHAnsi"/>
          <w:sz w:val="16"/>
          <w:szCs w:val="16"/>
        </w:rPr>
        <w:footnoteRef/>
      </w:r>
      <w:r w:rsidRPr="001A2BF0">
        <w:rPr>
          <w:rFonts w:asciiTheme="minorHAnsi" w:hAnsiTheme="minorHAnsi"/>
          <w:sz w:val="16"/>
          <w:szCs w:val="16"/>
        </w:rPr>
        <w:t xml:space="preserve"> Potvrdenie výrobcu alebo doklad výrobcu je možné nahradiť technickým listom výrobku, ak obsahuje informácie preukazujúce splnenie podmienky životnosti</w:t>
      </w:r>
      <w:r>
        <w:rPr>
          <w:rFonts w:asciiTheme="minorHAnsi" w:hAnsiTheme="minorHAnsi"/>
          <w:sz w:val="16"/>
          <w:szCs w:val="16"/>
        </w:rPr>
        <w:t>.</w:t>
      </w:r>
    </w:p>
    <w:p w14:paraId="2403E6F8" w14:textId="77777777" w:rsidR="00E92F84" w:rsidRDefault="00E92F84" w:rsidP="00F90EFA">
      <w:pPr>
        <w:pStyle w:val="Textpoznmkypodiarou"/>
      </w:pPr>
    </w:p>
  </w:footnote>
  <w:footnote w:id="4">
    <w:p w14:paraId="307132D2" w14:textId="77777777" w:rsidR="00CA3B79" w:rsidRPr="002D139F" w:rsidRDefault="00CA3B79" w:rsidP="00CA3B79">
      <w:pPr>
        <w:pStyle w:val="Textpoznmkypodiarou"/>
        <w:jc w:val="both"/>
        <w:rPr>
          <w:ins w:id="14" w:author="Pálešová, Erika" w:date="2026-06-24T12:28:00Z" w16du:dateUtc="2026-06-24T10:28:00Z"/>
          <w:rFonts w:asciiTheme="minorHAnsi" w:hAnsiTheme="minorHAnsi" w:cstheme="minorHAnsi"/>
          <w:color w:val="333333"/>
          <w:sz w:val="16"/>
          <w:szCs w:val="16"/>
        </w:rPr>
      </w:pPr>
      <w:ins w:id="15" w:author="Pálešová, Erika" w:date="2026-06-24T12:28:00Z" w16du:dateUtc="2026-06-24T10:28:00Z">
        <w:r w:rsidRPr="002D139F">
          <w:rPr>
            <w:rStyle w:val="Odkaznapoznmkupodiarou"/>
            <w:rFonts w:asciiTheme="minorHAnsi" w:hAnsiTheme="minorHAnsi" w:cstheme="minorHAnsi"/>
            <w:sz w:val="16"/>
            <w:szCs w:val="16"/>
          </w:rPr>
          <w:footnoteRef/>
        </w:r>
        <w:r w:rsidRPr="002D139F">
          <w:rPr>
            <w:rFonts w:asciiTheme="minorHAnsi" w:hAnsiTheme="minorHAnsi" w:cstheme="minorHAnsi"/>
            <w:sz w:val="16"/>
            <w:szCs w:val="16"/>
          </w:rPr>
          <w:t xml:space="preserve"> </w:t>
        </w:r>
        <w:r w:rsidRPr="002D139F">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proofErr w:type="spellStart"/>
        <w:r w:rsidRPr="002D139F">
          <w:rPr>
            <w:rFonts w:asciiTheme="minorHAnsi" w:hAnsiTheme="minorHAnsi" w:cstheme="minorHAnsi"/>
            <w:color w:val="333333"/>
            <w:sz w:val="16"/>
            <w:szCs w:val="16"/>
          </w:rPr>
          <w:t>zdravotnotechnické</w:t>
        </w:r>
        <w:proofErr w:type="spellEnd"/>
        <w:r w:rsidRPr="002D139F">
          <w:rPr>
            <w:rFonts w:asciiTheme="minorHAnsi" w:hAnsiTheme="minorHAnsi" w:cstheme="minorHAnsi"/>
            <w:color w:val="333333"/>
            <w:sz w:val="16"/>
            <w:szCs w:val="16"/>
          </w:rPr>
          <w:t xml:space="preserve"> armatúry na špeciálne použitie neurčené pre domácnosti, pri ktorých je vyšší prietok vody funkčne a prevádzkovo opodstatnený. Na účely uplatnenia výnimiek pre vyššie uvedené typy produktov je potrebné vychádzať z vymedzenia pojmov uvedených v článku 2 rozhodnutia Komisie 2013/250/EÚ.</w:t>
        </w:r>
      </w:ins>
    </w:p>
  </w:footnote>
  <w:footnote w:id="5">
    <w:p w14:paraId="09750A05" w14:textId="54E223FC" w:rsidR="00507092" w:rsidRDefault="00507092">
      <w:pPr>
        <w:pStyle w:val="Textpoznmkypodiarou"/>
      </w:pPr>
      <w:r>
        <w:rPr>
          <w:rStyle w:val="Odkaznapoznmkupodiarou"/>
        </w:rPr>
        <w:footnoteRef/>
      </w:r>
      <w:r>
        <w:t xml:space="preserve"> </w:t>
      </w:r>
      <w:r w:rsidRPr="002B668C">
        <w:rPr>
          <w:sz w:val="16"/>
          <w:szCs w:val="16"/>
        </w:rPr>
        <w:t xml:space="preserve">V prípade, že spotrebič vody nie je v rámci daného registra evidovaný, podmienku je možné preukázať aj na základe spotreby vody posudzovaného spotrebiča a to tak, že jeho spotreba musí byť zhodná alebo lepšia ako u spotrebičov evidovaných v rámci 2. triedy v registri certifikovaných spotrebičov EU </w:t>
      </w:r>
      <w:proofErr w:type="spellStart"/>
      <w:r w:rsidRPr="002B668C">
        <w:rPr>
          <w:sz w:val="16"/>
          <w:szCs w:val="16"/>
        </w:rPr>
        <w:t>Water</w:t>
      </w:r>
      <w:proofErr w:type="spellEnd"/>
      <w:r w:rsidRPr="002B668C">
        <w:rPr>
          <w:sz w:val="16"/>
          <w:szCs w:val="16"/>
        </w:rPr>
        <w:t xml:space="preserve"> </w:t>
      </w:r>
      <w:proofErr w:type="spellStart"/>
      <w:r w:rsidRPr="002B668C">
        <w:rPr>
          <w:sz w:val="16"/>
          <w:szCs w:val="16"/>
        </w:rPr>
        <w:t>Label</w:t>
      </w:r>
      <w:proofErr w:type="spellEnd"/>
      <w:r w:rsidRPr="002B668C">
        <w:rPr>
          <w:sz w:val="16"/>
          <w:szCs w:val="16"/>
        </w:rPr>
        <w:t>.</w:t>
      </w:r>
    </w:p>
  </w:footnote>
  <w:footnote w:id="6">
    <w:p w14:paraId="330F2B2A" w14:textId="34DE3735" w:rsidR="00F260A0" w:rsidRDefault="00F260A0">
      <w:pPr>
        <w:pStyle w:val="Textpoznmkypodiarou"/>
      </w:pPr>
      <w:ins w:id="26" w:author="Fialová Lenka" w:date="2026-06-12T13:18:00Z" w16du:dateUtc="2026-06-12T11:18:00Z">
        <w:r>
          <w:rPr>
            <w:rStyle w:val="Odkaznapoznmkupodiarou"/>
          </w:rPr>
          <w:footnoteRef/>
        </w:r>
        <w:r>
          <w:t xml:space="preserve"> </w:t>
        </w:r>
        <w:r>
          <w:rPr>
            <w:rFonts w:cs="Calibri"/>
            <w:sz w:val="16"/>
            <w:szCs w:val="16"/>
          </w:rPr>
          <w:t xml:space="preserve">Podľa právnej úpravy platnej do </w:t>
        </w:r>
        <w:r w:rsidRPr="00F2212B">
          <w:rPr>
            <w:rFonts w:cs="Calibri"/>
            <w:sz w:val="16"/>
            <w:szCs w:val="16"/>
          </w:rPr>
          <w:t>31. 12. 2025</w:t>
        </w:r>
        <w:r>
          <w:rPr>
            <w:rFonts w:cs="Calibri"/>
            <w:sz w:val="16"/>
            <w:szCs w:val="16"/>
          </w:rPr>
          <w:t>.</w:t>
        </w:r>
      </w:ins>
    </w:p>
  </w:footnote>
  <w:footnote w:id="7">
    <w:p w14:paraId="79C49F10" w14:textId="656744B6" w:rsidR="00C82D40" w:rsidRDefault="00C82D40">
      <w:pPr>
        <w:pStyle w:val="Textpoznmkypodiarou"/>
      </w:pPr>
      <w:r>
        <w:rPr>
          <w:rStyle w:val="Odkaznapoznmkupodiarou"/>
        </w:rPr>
        <w:footnoteRef/>
      </w:r>
      <w:r>
        <w:t xml:space="preserve"> </w:t>
      </w:r>
      <w:r w:rsidRPr="002B668C">
        <w:rPr>
          <w:sz w:val="16"/>
          <w:szCs w:val="16"/>
        </w:rPr>
        <w:t>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p>
  </w:footnote>
  <w:footnote w:id="8">
    <w:p w14:paraId="0BC49BA4" w14:textId="77777777" w:rsidR="00E92F84" w:rsidRPr="00810190" w:rsidRDefault="00E92F84" w:rsidP="008F39B3">
      <w:pPr>
        <w:pStyle w:val="Textpoznmkypodiarou"/>
        <w:rPr>
          <w:rFonts w:asciiTheme="minorHAnsi" w:hAnsiTheme="minorHAnsi" w:cstheme="minorHAnsi"/>
          <w:sz w:val="16"/>
          <w:szCs w:val="16"/>
        </w:rPr>
      </w:pPr>
      <w:r>
        <w:rPr>
          <w:rStyle w:val="Odkaznapoznmkupodiarou"/>
        </w:rPr>
        <w:footnoteRef/>
      </w:r>
      <w:r>
        <w:t xml:space="preserve"> </w:t>
      </w:r>
      <w:hyperlink r:id="rId1" w:history="1">
        <w:r w:rsidRPr="00810190">
          <w:rPr>
            <w:rFonts w:asciiTheme="minorHAnsi" w:hAnsiTheme="minorHAnsi" w:cstheme="minorHAnsi"/>
            <w:sz w:val="16"/>
            <w:szCs w:val="16"/>
          </w:rPr>
          <w:t>https://www.pefc.sk/spotrebitelsky-retazec/drzitelia-pefc-certifikatu-c-o-c</w:t>
        </w:r>
      </w:hyperlink>
      <w:r>
        <w:rPr>
          <w:rFonts w:asciiTheme="minorHAnsi" w:hAnsiTheme="minorHAnsi" w:cstheme="minorHAnsi"/>
          <w:sz w:val="16"/>
          <w:szCs w:val="16"/>
        </w:rPr>
        <w:t xml:space="preserve">  </w:t>
      </w:r>
    </w:p>
    <w:p w14:paraId="6BD641CD" w14:textId="4E1050DF" w:rsidR="00E92F84" w:rsidRDefault="00E92F84">
      <w:pPr>
        <w:pStyle w:val="Textpoznmkypodiarou"/>
      </w:pPr>
    </w:p>
  </w:footnote>
  <w:footnote w:id="9">
    <w:p w14:paraId="19A52075" w14:textId="43B33259" w:rsidR="00DB1134" w:rsidRDefault="00DB1134">
      <w:pPr>
        <w:pStyle w:val="Textpoznmkypodiarou"/>
      </w:pPr>
      <w:r>
        <w:rPr>
          <w:rStyle w:val="Odkaznapoznmkupodiarou"/>
        </w:rPr>
        <w:footnoteRef/>
      </w:r>
      <w:r>
        <w:t xml:space="preserve"> </w:t>
      </w:r>
      <w:r>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p>
  </w:footnote>
  <w:footnote w:id="10">
    <w:p w14:paraId="3B691ABC" w14:textId="77777777" w:rsidR="00E92F84" w:rsidRPr="00740477" w:rsidRDefault="00E92F84" w:rsidP="00E92F84">
      <w:pPr>
        <w:pStyle w:val="Textpoznmkypodiarou"/>
        <w:spacing w:before="60"/>
        <w:rPr>
          <w:rFonts w:asciiTheme="minorHAnsi" w:hAnsiTheme="minorHAnsi" w:cstheme="minorHAnsi"/>
          <w:sz w:val="16"/>
          <w:szCs w:val="16"/>
        </w:rPr>
      </w:pPr>
      <w:r w:rsidRPr="00740477">
        <w:rPr>
          <w:rStyle w:val="Odkaznapoznmkupodiarou"/>
          <w:rFonts w:asciiTheme="minorHAnsi" w:hAnsiTheme="minorHAnsi" w:cstheme="minorHAnsi"/>
          <w:sz w:val="16"/>
          <w:szCs w:val="16"/>
        </w:rPr>
        <w:footnoteRef/>
      </w:r>
      <w:r w:rsidRPr="00740477">
        <w:rPr>
          <w:rFonts w:asciiTheme="minorHAnsi" w:hAnsiTheme="minorHAnsi" w:cstheme="minorHAnsi"/>
          <w:sz w:val="16"/>
          <w:szCs w:val="16"/>
        </w:rPr>
        <w:t xml:space="preserve"> Žiadateľ predkladá jeden z relevantných dokumentov.</w:t>
      </w:r>
    </w:p>
  </w:footnote>
  <w:footnote w:id="11">
    <w:p w14:paraId="3C3E5EA9" w14:textId="77777777" w:rsidR="00E92F84" w:rsidRPr="002A308E" w:rsidRDefault="00E92F84" w:rsidP="00E92F84">
      <w:pPr>
        <w:pStyle w:val="Textpoznmkypodiarou"/>
        <w:jc w:val="both"/>
        <w:rPr>
          <w:rFonts w:asciiTheme="minorHAnsi" w:hAnsiTheme="minorHAnsi" w:cstheme="minorHAnsi"/>
          <w:sz w:val="16"/>
          <w:szCs w:val="16"/>
        </w:rPr>
      </w:pPr>
      <w:r w:rsidRPr="002A308E">
        <w:rPr>
          <w:rStyle w:val="Odkaznapoznmkupodiarou"/>
          <w:rFonts w:asciiTheme="minorHAnsi" w:hAnsiTheme="minorHAnsi" w:cstheme="minorHAnsi"/>
          <w:sz w:val="16"/>
          <w:szCs w:val="16"/>
        </w:rPr>
        <w:footnoteRef/>
      </w:r>
      <w:r w:rsidRPr="002A308E">
        <w:rPr>
          <w:rFonts w:asciiTheme="minorHAnsi" w:hAnsiTheme="minorHAnsi" w:cstheme="minorHAnsi"/>
          <w:sz w:val="16"/>
          <w:szCs w:val="16"/>
        </w:rPr>
        <w:t xml:space="preserve"> § 2 písm. n) zákona č. 39/2013 Z. z.</w:t>
      </w:r>
      <w:r>
        <w:rPr>
          <w:rFonts w:asciiTheme="minorHAnsi" w:hAnsiTheme="minorHAnsi" w:cstheme="minorHAnsi"/>
          <w:sz w:val="16"/>
          <w:szCs w:val="16"/>
        </w:rPr>
        <w:t xml:space="preserve"> </w:t>
      </w:r>
      <w:r w:rsidRPr="00740477">
        <w:rPr>
          <w:rFonts w:asciiTheme="minorHAnsi" w:hAnsiTheme="minorHAnsi" w:cstheme="minorHAnsi"/>
          <w:sz w:val="16"/>
          <w:szCs w:val="16"/>
        </w:rPr>
        <w:t>o integrovanej prevencii a kontrole znečisťovania životného prostredia a o zmene a doplnení niektorých zákonov v znení neskorších predpisov</w:t>
      </w:r>
      <w:r>
        <w:rPr>
          <w:rFonts w:asciiTheme="minorHAnsi" w:hAnsiTheme="minorHAnsi" w:cstheme="minorHAnsi"/>
          <w:sz w:val="16"/>
          <w:szCs w:val="16"/>
        </w:rPr>
        <w:t>.</w:t>
      </w:r>
    </w:p>
  </w:footnote>
  <w:footnote w:id="12">
    <w:p w14:paraId="13E1B824" w14:textId="598D9F87" w:rsidR="00C83341" w:rsidRDefault="00C83341">
      <w:pPr>
        <w:pStyle w:val="Textpoznmkypodiarou"/>
      </w:pPr>
      <w:ins w:id="70" w:author="Fialová Lenka" w:date="2026-06-12T13:38:00Z" w16du:dateUtc="2026-06-12T11:38:00Z">
        <w:r>
          <w:rPr>
            <w:rStyle w:val="Odkaznapoznmkupodiarou"/>
          </w:rPr>
          <w:footnoteRef/>
        </w:r>
        <w:r>
          <w:t xml:space="preserve"> </w:t>
        </w:r>
        <w:r w:rsidRPr="00833A20">
          <w:rPr>
            <w:rFonts w:asciiTheme="minorHAnsi" w:hAnsiTheme="minorHAnsi" w:cstheme="minorHAnsi"/>
            <w:sz w:val="16"/>
            <w:szCs w:val="16"/>
          </w:rPr>
          <w:t xml:space="preserve">Zmenou uznesenia vlády SR č. 92/2020 Vláda SR zobrala na vedomie </w:t>
        </w:r>
        <w:r>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ins>
    </w:p>
  </w:footnote>
  <w:footnote w:id="13">
    <w:p w14:paraId="012F61F0" w14:textId="77777777" w:rsidR="00012787" w:rsidRPr="00C83341" w:rsidRDefault="00012787" w:rsidP="00012787">
      <w:pPr>
        <w:rPr>
          <w:sz w:val="16"/>
          <w:szCs w:val="16"/>
        </w:rPr>
      </w:pPr>
      <w:r w:rsidRPr="00C83341">
        <w:rPr>
          <w:sz w:val="16"/>
          <w:szCs w:val="16"/>
          <w:vertAlign w:val="superscript"/>
        </w:rPr>
        <w:footnoteRef/>
      </w:r>
      <w:r w:rsidRPr="00C83341">
        <w:rPr>
          <w:sz w:val="16"/>
          <w:szCs w:val="16"/>
          <w:vertAlign w:val="superscript"/>
        </w:rPr>
        <w:t xml:space="preserve"> </w:t>
      </w:r>
      <w:r w:rsidRPr="00C83341">
        <w:rPr>
          <w:sz w:val="16"/>
          <w:szCs w:val="16"/>
        </w:rPr>
        <w:t>Pod verejným obstarávaním sa rozumejú postupy, na ktoré sa vzťahuje pôsobnosť zákona č. 343/2015 Z. z. o verejnom obstarávaní a o zmene a doplnení niektorých zákonov v znení neskorších predpisov.</w:t>
      </w:r>
    </w:p>
  </w:footnote>
  <w:footnote w:id="14">
    <w:p w14:paraId="11CCEABD" w14:textId="77777777" w:rsidR="00012787" w:rsidRPr="00C83341" w:rsidRDefault="00012787" w:rsidP="00012787">
      <w:pPr>
        <w:pStyle w:val="Textpoznmkypodiarou"/>
        <w:rPr>
          <w:rFonts w:asciiTheme="minorHAnsi" w:hAnsiTheme="minorHAnsi" w:cstheme="minorHAnsi"/>
          <w:sz w:val="16"/>
          <w:szCs w:val="16"/>
        </w:rPr>
      </w:pPr>
      <w:r w:rsidRPr="00C83341">
        <w:rPr>
          <w:rStyle w:val="Odkaznapoznmkupodiarou"/>
          <w:rFonts w:asciiTheme="minorHAnsi" w:hAnsiTheme="minorHAnsi" w:cstheme="minorHAnsi"/>
          <w:sz w:val="16"/>
          <w:szCs w:val="16"/>
        </w:rPr>
        <w:footnoteRef/>
      </w:r>
      <w:r w:rsidRPr="00C83341">
        <w:rPr>
          <w:rFonts w:asciiTheme="minorHAnsi" w:hAnsiTheme="minorHAnsi" w:cstheme="minorHAnsi"/>
          <w:sz w:val="16"/>
          <w:szCs w:val="16"/>
        </w:rPr>
        <w:t xml:space="preserve"> Pod obstarávaním sa rozumejú postupy, na ktoré sa nevzťahuje pôsobnosť zákona č. 343/2015 Z. z. o verejnom obstarávaní a o zmene a doplnení niektorých zákonov v znení neskorších predpisov.</w:t>
      </w:r>
    </w:p>
  </w:footnote>
  <w:footnote w:id="15">
    <w:p w14:paraId="7D561120" w14:textId="77777777" w:rsidR="00012787" w:rsidRPr="00C83341" w:rsidRDefault="00012787" w:rsidP="00012787">
      <w:pPr>
        <w:pStyle w:val="Textpoznmkypodiarou"/>
        <w:rPr>
          <w:rFonts w:asciiTheme="minorHAnsi" w:hAnsiTheme="minorHAnsi" w:cstheme="minorHAnsi"/>
          <w:sz w:val="16"/>
          <w:szCs w:val="16"/>
        </w:rPr>
      </w:pPr>
      <w:r w:rsidRPr="00C83341">
        <w:rPr>
          <w:rStyle w:val="Odkaznapoznmkupodiarou"/>
          <w:rFonts w:asciiTheme="minorHAnsi" w:hAnsiTheme="minorHAnsi" w:cstheme="minorHAnsi"/>
          <w:sz w:val="16"/>
          <w:szCs w:val="16"/>
        </w:rPr>
        <w:footnoteRef/>
      </w:r>
      <w:r w:rsidRPr="00C83341">
        <w:rPr>
          <w:rFonts w:asciiTheme="minorHAnsi" w:hAnsiTheme="minorHAnsi" w:cstheme="minorHAnsi"/>
          <w:sz w:val="16"/>
          <w:szCs w:val="16"/>
        </w:rPr>
        <w:t xml:space="preserve"> Pri rešpektovaní rozdelenia zákazky na časti v súlade s ustanoveniami § 28 zákona č. 343/2015 Z. z. o verejnom obstarávaní a o zmene a doplnení niektorých zákonov v znení neskorších predpisov.</w:t>
      </w:r>
    </w:p>
  </w:footnote>
  <w:footnote w:id="16">
    <w:p w14:paraId="69DBF45E" w14:textId="77777777" w:rsidR="00012787" w:rsidRPr="00C83341" w:rsidRDefault="00012787" w:rsidP="00012787">
      <w:pPr>
        <w:pStyle w:val="Textpoznmkypodiarou"/>
        <w:jc w:val="both"/>
        <w:rPr>
          <w:rFonts w:asciiTheme="minorHAnsi" w:hAnsiTheme="minorHAnsi" w:cstheme="minorHAnsi"/>
          <w:sz w:val="16"/>
          <w:szCs w:val="16"/>
        </w:rPr>
      </w:pPr>
      <w:r w:rsidRPr="00C83341">
        <w:rPr>
          <w:rStyle w:val="Odkaznapoznmkupodiarou"/>
          <w:rFonts w:asciiTheme="minorHAnsi" w:hAnsiTheme="minorHAnsi" w:cstheme="minorHAnsi"/>
          <w:sz w:val="16"/>
          <w:szCs w:val="16"/>
        </w:rPr>
        <w:footnoteRef/>
      </w:r>
      <w:r w:rsidRPr="00C83341">
        <w:t xml:space="preserve"> </w:t>
      </w:r>
      <w:proofErr w:type="spellStart"/>
      <w:r w:rsidRPr="00C83341">
        <w:rPr>
          <w:rFonts w:asciiTheme="minorHAnsi" w:hAnsiTheme="minorHAnsi" w:cstheme="minorHAnsi"/>
          <w:sz w:val="16"/>
          <w:szCs w:val="16"/>
        </w:rPr>
        <w:t>Common</w:t>
      </w:r>
      <w:proofErr w:type="spellEnd"/>
      <w:r w:rsidRPr="00C83341">
        <w:rPr>
          <w:rFonts w:asciiTheme="minorHAnsi" w:hAnsiTheme="minorHAnsi" w:cstheme="minorHAnsi"/>
          <w:sz w:val="16"/>
          <w:szCs w:val="16"/>
        </w:rPr>
        <w:t xml:space="preserve"> </w:t>
      </w:r>
      <w:proofErr w:type="spellStart"/>
      <w:r w:rsidRPr="00C83341">
        <w:rPr>
          <w:rFonts w:asciiTheme="minorHAnsi" w:hAnsiTheme="minorHAnsi" w:cstheme="minorHAnsi"/>
          <w:sz w:val="16"/>
          <w:szCs w:val="16"/>
        </w:rPr>
        <w:t>procurement</w:t>
      </w:r>
      <w:proofErr w:type="spellEnd"/>
      <w:r w:rsidRPr="00C83341">
        <w:rPr>
          <w:rFonts w:asciiTheme="minorHAnsi" w:hAnsiTheme="minorHAnsi" w:cstheme="minorHAnsi"/>
          <w:sz w:val="16"/>
          <w:szCs w:val="16"/>
        </w:rPr>
        <w:t xml:space="preserve"> </w:t>
      </w:r>
      <w:proofErr w:type="spellStart"/>
      <w:r w:rsidRPr="00C83341">
        <w:rPr>
          <w:rFonts w:asciiTheme="minorHAnsi" w:hAnsiTheme="minorHAnsi" w:cstheme="minorHAnsi"/>
          <w:sz w:val="16"/>
          <w:szCs w:val="16"/>
        </w:rPr>
        <w:t>vocabulary</w:t>
      </w:r>
      <w:proofErr w:type="spellEnd"/>
      <w:r w:rsidRPr="00C83341">
        <w:rPr>
          <w:rFonts w:asciiTheme="minorHAnsi" w:hAnsiTheme="minorHAnsi" w:cstheme="minorHAnsi"/>
          <w:sz w:val="16"/>
          <w:szCs w:val="16"/>
        </w:rPr>
        <w:t xml:space="preserve"> - spoločný slovník verejného obstarávania podľa Prílohy č. 1 nariadenia Európskeho parlamentu a Rady (ES) č. 2195/2002 z 5. novembra 2002 o spoločnom slovníku obstarávania (CPV) (Ú. v. ES L 340, 16. 12. 2002) v platnom znení.</w:t>
      </w:r>
    </w:p>
  </w:footnote>
  <w:footnote w:id="17">
    <w:p w14:paraId="363AA66C" w14:textId="77777777" w:rsidR="00012787" w:rsidRPr="00C94BDA" w:rsidRDefault="00012787" w:rsidP="00012787">
      <w:pPr>
        <w:pStyle w:val="Textpoznmkypodiarou"/>
        <w:rPr>
          <w:rFonts w:asciiTheme="minorHAnsi" w:hAnsiTheme="minorHAnsi" w:cstheme="minorHAnsi"/>
          <w:sz w:val="16"/>
          <w:szCs w:val="16"/>
        </w:rPr>
      </w:pPr>
      <w:r w:rsidRPr="00C83341">
        <w:rPr>
          <w:rStyle w:val="Odkaznapoznmkupodiarou"/>
          <w:rFonts w:asciiTheme="minorHAnsi" w:hAnsiTheme="minorHAnsi" w:cstheme="minorHAnsi"/>
          <w:sz w:val="16"/>
          <w:szCs w:val="16"/>
        </w:rPr>
        <w:footnoteRef/>
      </w:r>
      <w:r w:rsidRPr="00C83341">
        <w:rPr>
          <w:rFonts w:asciiTheme="minorHAnsi" w:hAnsiTheme="minorHAnsi" w:cstheme="minorHAnsi"/>
          <w:sz w:val="16"/>
          <w:szCs w:val="16"/>
        </w:rPr>
        <w:t xml:space="preserve"> Resp. iného metodického dokumentu, ktorý ho nahradí.</w:t>
      </w:r>
    </w:p>
  </w:footnote>
  <w:footnote w:id="18">
    <w:p w14:paraId="48659E7C" w14:textId="3E8458CF" w:rsidR="00E92F84" w:rsidRDefault="00E92F84">
      <w:pPr>
        <w:pStyle w:val="Textpoznmkypodiarou"/>
      </w:pPr>
      <w:r>
        <w:rPr>
          <w:rStyle w:val="Odkaznapoznmkupodiarou"/>
        </w:rPr>
        <w:footnoteRef/>
      </w:r>
      <w:r>
        <w:t xml:space="preserve"> </w:t>
      </w:r>
      <w:r w:rsidRPr="003B5FBE">
        <w:rPr>
          <w:rFonts w:asciiTheme="minorHAnsi" w:hAnsiTheme="minorHAnsi" w:cstheme="minorHAnsi"/>
          <w:sz w:val="16"/>
          <w:szCs w:val="16"/>
        </w:rPr>
        <w:t>Uvedené podmienky sa nevzťahujú na inžinierske stavby ako napr. ČOV, vodovody, úpravne vôd, zberné dvory, hrádze atď</w:t>
      </w:r>
      <w:r>
        <w:rPr>
          <w:rFonts w:asciiTheme="minorHAnsi" w:hAnsiTheme="minorHAnsi" w:cstheme="minorHAnsi"/>
          <w:sz w:val="16"/>
          <w:szCs w:val="16"/>
        </w:rPr>
        <w:t>.</w:t>
      </w:r>
    </w:p>
  </w:footnote>
  <w:footnote w:id="19">
    <w:p w14:paraId="57A8A776" w14:textId="77777777" w:rsidR="00E92F84" w:rsidDel="008D184F" w:rsidRDefault="00E92F84" w:rsidP="001B1262">
      <w:pPr>
        <w:pStyle w:val="Textpoznmkypodiarou"/>
        <w:rPr>
          <w:del w:id="73" w:author="Fialová Lenka" w:date="2026-06-12T13:41:00Z" w16du:dateUtc="2026-06-12T11:41:00Z"/>
        </w:rPr>
      </w:pPr>
    </w:p>
  </w:footnote>
  <w:footnote w:id="20">
    <w:p w14:paraId="291E39ED" w14:textId="77777777" w:rsidR="008D184F" w:rsidRPr="003B5FBE" w:rsidDel="00BF5FB9" w:rsidRDefault="008D184F" w:rsidP="008D184F">
      <w:pPr>
        <w:pStyle w:val="Textpoznmkypodiarou"/>
        <w:jc w:val="both"/>
        <w:rPr>
          <w:del w:id="82" w:author="Pálešová, Erika" w:date="2026-06-25T10:02:00Z" w16du:dateUtc="2026-06-25T08:02:00Z"/>
          <w:rFonts w:asciiTheme="minorHAnsi" w:hAnsiTheme="minorHAnsi" w:cstheme="minorHAnsi"/>
          <w:sz w:val="16"/>
          <w:szCs w:val="16"/>
        </w:rPr>
      </w:pPr>
      <w:del w:id="83" w:author="Pálešová, Erika" w:date="2026-06-25T10:02:00Z" w16du:dateUtc="2026-06-25T08:02:00Z">
        <w:r w:rsidDel="00BF5FB9">
          <w:rPr>
            <w:rStyle w:val="Odkaznapoznmkupodiarou"/>
          </w:rPr>
          <w:footnoteRef/>
        </w:r>
        <w:r w:rsidDel="00BF5FB9">
          <w:delText xml:space="preserve"> </w:delText>
        </w:r>
        <w:r w:rsidRPr="003B5FBE" w:rsidDel="00BF5FB9">
          <w:rPr>
            <w:rFonts w:asciiTheme="minorHAnsi" w:hAnsiTheme="minorHAnsi" w:cstheme="minorHAnsi"/>
            <w:sz w:val="16"/>
            <w:szCs w:val="16"/>
          </w:rPr>
          <w:delText>Požiadavka na dosiahnutie úrovne primárnej energie o</w:delText>
        </w:r>
        <w:r w:rsidDel="00BF5FB9">
          <w:rPr>
            <w:rFonts w:asciiTheme="minorHAnsi" w:hAnsiTheme="minorHAnsi" w:cstheme="minorHAnsi"/>
            <w:sz w:val="16"/>
            <w:szCs w:val="16"/>
          </w:rPr>
          <w:delText> </w:delText>
        </w:r>
        <w:r w:rsidRPr="003B5FBE" w:rsidDel="00BF5FB9">
          <w:rPr>
            <w:rFonts w:asciiTheme="minorHAnsi" w:hAnsiTheme="minorHAnsi" w:cstheme="minorHAnsi"/>
            <w:sz w:val="16"/>
            <w:szCs w:val="16"/>
          </w:rPr>
          <w:delText>20</w:delText>
        </w:r>
        <w:r w:rsidDel="00BF5FB9">
          <w:rPr>
            <w:rFonts w:asciiTheme="minorHAnsi" w:hAnsiTheme="minorHAnsi" w:cstheme="minorHAnsi"/>
            <w:sz w:val="16"/>
            <w:szCs w:val="16"/>
          </w:rPr>
          <w:delText xml:space="preserve"> </w:delText>
        </w:r>
        <w:r w:rsidRPr="003B5FBE" w:rsidDel="00BF5FB9">
          <w:rPr>
            <w:rFonts w:asciiTheme="minorHAnsi" w:hAnsiTheme="minorHAnsi" w:cstheme="minorHAnsi"/>
            <w:sz w:val="16"/>
            <w:szCs w:val="16"/>
          </w:rPr>
          <w:delText>% nižšej ako je požiadavka pre budovy s takmer nulovou spotrebou energie sa stanoví pri tých opatreniach zameraných na výstavbu budov, ktoré majú koeficient na výpočet podpory poskytovanej na ciele v oblasti zmeny klímy vyšší ako 0</w:delText>
        </w:r>
        <w:r w:rsidDel="00BF5FB9">
          <w:rPr>
            <w:rFonts w:asciiTheme="minorHAnsi" w:hAnsiTheme="minorHAnsi" w:cstheme="minorHAnsi"/>
            <w:sz w:val="16"/>
            <w:szCs w:val="16"/>
          </w:rPr>
          <w:delText xml:space="preserve"> </w:delText>
        </w:r>
        <w:r w:rsidRPr="003B5FBE" w:rsidDel="00BF5FB9">
          <w:rPr>
            <w:rFonts w:asciiTheme="minorHAnsi" w:hAnsiTheme="minorHAnsi" w:cstheme="minorHAnsi"/>
            <w:sz w:val="16"/>
            <w:szCs w:val="16"/>
          </w:rPr>
          <w:delText xml:space="preserve">%. Pri ostatných opatreniach sa požaduje dosiahnutie úrovne primárnej energie na úrovni budovy s takmer nulovou spotrebou energie definovanou podľa národnej legislatívy. V takom prípade sa stĺpec č. 3 v znení uvedenej podmienky neuvádza. </w:delText>
        </w:r>
      </w:del>
    </w:p>
    <w:p w14:paraId="308E7CF4" w14:textId="07A11051" w:rsidR="008D184F" w:rsidDel="00BF5FB9" w:rsidRDefault="008D184F">
      <w:pPr>
        <w:pStyle w:val="Textpoznmkypodiarou"/>
        <w:rPr>
          <w:del w:id="84" w:author="Pálešová, Erika" w:date="2026-06-25T10:02:00Z" w16du:dateUtc="2026-06-25T08:02:00Z"/>
        </w:rPr>
      </w:pPr>
    </w:p>
  </w:footnote>
  <w:footnote w:id="21">
    <w:p w14:paraId="0C4EDFC3" w14:textId="666829E5" w:rsidR="00E92F84" w:rsidRDefault="00E92F84">
      <w:pPr>
        <w:pStyle w:val="Textpoznmkypodiarou"/>
      </w:pPr>
      <w:r>
        <w:rPr>
          <w:rStyle w:val="Odkaznapoznmkupodiarou"/>
        </w:rPr>
        <w:footnoteRef/>
      </w:r>
      <w:r>
        <w:t xml:space="preserve"> </w:t>
      </w:r>
      <w:r w:rsidRPr="00810190">
        <w:rPr>
          <w:rFonts w:asciiTheme="minorHAnsi" w:hAnsiTheme="minorHAnsi"/>
          <w:sz w:val="16"/>
          <w:szCs w:val="16"/>
        </w:rPr>
        <w:t>Potvrdenie výrobcu alebo doklad výrobcu je možné nahradiť technickým listom výrobku, ak obsahuje informácie preukazujúce splnenie podmienky životnosti</w:t>
      </w:r>
      <w:r>
        <w:rPr>
          <w:rFonts w:asciiTheme="minorHAnsi" w:hAnsiTheme="minorHAnsi"/>
          <w:sz w:val="16"/>
          <w:szCs w:val="16"/>
        </w:rPr>
        <w:t>.</w:t>
      </w:r>
    </w:p>
  </w:footnote>
  <w:footnote w:id="22">
    <w:p w14:paraId="18E00913" w14:textId="77777777" w:rsidR="0073139F" w:rsidRPr="001470D2" w:rsidRDefault="0073139F" w:rsidP="0073139F">
      <w:pPr>
        <w:pStyle w:val="Textpoznmkypodiarou"/>
        <w:jc w:val="both"/>
        <w:rPr>
          <w:ins w:id="136" w:author="Pálešová, Erika" w:date="2026-06-24T15:03:00Z" w16du:dateUtc="2026-06-24T13:03:00Z"/>
          <w:rFonts w:asciiTheme="minorHAnsi" w:hAnsiTheme="minorHAnsi" w:cstheme="minorHAnsi"/>
          <w:color w:val="333333"/>
          <w:sz w:val="16"/>
          <w:szCs w:val="16"/>
        </w:rPr>
      </w:pPr>
      <w:ins w:id="137" w:author="Pálešová, Erika" w:date="2026-06-24T15:03:00Z" w16du:dateUtc="2026-06-24T13:03:00Z">
        <w:r w:rsidRPr="001470D2">
          <w:rPr>
            <w:rFonts w:asciiTheme="minorHAnsi" w:hAnsiTheme="minorHAnsi" w:cstheme="minorHAnsi"/>
            <w:color w:val="333333"/>
            <w:sz w:val="16"/>
            <w:szCs w:val="16"/>
            <w:vertAlign w:val="superscript"/>
          </w:rPr>
          <w:footnoteRef/>
        </w:r>
        <w:r w:rsidRPr="001470D2">
          <w:rPr>
            <w:rFonts w:asciiTheme="minorHAnsi" w:hAnsiTheme="minorHAnsi" w:cstheme="minorHAnsi"/>
            <w:color w:val="333333"/>
            <w:sz w:val="16"/>
            <w:szCs w:val="16"/>
            <w:vertAlign w:val="superscript"/>
          </w:rPr>
          <w:t xml:space="preserve"> </w:t>
        </w:r>
        <w:r w:rsidRPr="001470D2">
          <w:rPr>
            <w:rFonts w:asciiTheme="minorHAnsi" w:hAnsiTheme="minorHAnsi" w:cstheme="minorHAnsi"/>
            <w:color w:val="333333"/>
            <w:sz w:val="16"/>
            <w:szCs w:val="16"/>
          </w:rPr>
          <w:t xml:space="preserve">S výnimkou tých, ktoré sú v článku 1 bode 2 rozhodnutia Komisie 2013/250/EÚ vylúčené zo skupiny produktov „zdravotnícke armatúry“. Konkrétne ide o vaňové batérie, sprchy s dvoma pákami/rukoväťami, </w:t>
        </w:r>
        <w:proofErr w:type="spellStart"/>
        <w:r w:rsidRPr="001470D2">
          <w:rPr>
            <w:rFonts w:asciiTheme="minorHAnsi" w:hAnsiTheme="minorHAnsi" w:cstheme="minorHAnsi"/>
            <w:color w:val="333333"/>
            <w:sz w:val="16"/>
            <w:szCs w:val="16"/>
          </w:rPr>
          <w:t>zdravotnotechnické</w:t>
        </w:r>
        <w:proofErr w:type="spellEnd"/>
        <w:r w:rsidRPr="001470D2">
          <w:rPr>
            <w:rFonts w:asciiTheme="minorHAnsi" w:hAnsiTheme="minorHAnsi" w:cstheme="minorHAnsi"/>
            <w:color w:val="333333"/>
            <w:sz w:val="16"/>
            <w:szCs w:val="16"/>
          </w:rPr>
          <w:t xml:space="preserve"> armatúry na špeciálne použitie neurčené pre domácnosti</w:t>
        </w:r>
        <w:r>
          <w:rPr>
            <w:rFonts w:asciiTheme="minorHAnsi" w:hAnsiTheme="minorHAnsi" w:cstheme="minorHAnsi"/>
            <w:color w:val="333333"/>
            <w:sz w:val="16"/>
            <w:szCs w:val="16"/>
          </w:rPr>
          <w:t>,</w:t>
        </w:r>
        <w:r w:rsidRPr="001470D2">
          <w:rPr>
            <w:rFonts w:asciiTheme="minorHAnsi" w:hAnsiTheme="minorHAnsi" w:cstheme="minorHAnsi"/>
            <w:color w:val="333333"/>
            <w:sz w:val="16"/>
            <w:szCs w:val="16"/>
          </w:rPr>
          <w:t xml:space="preserve"> pri ktorých je vyšší prietok vody funkčne a prevádzkovo opodstatnený. Na účely uplatnenia výnimiek pre vyššie uvedené typy produktov je potrebné vychádzať z vymedzenia pojmov uvedených v článku 2 </w:t>
        </w:r>
        <w:r>
          <w:rPr>
            <w:rFonts w:asciiTheme="minorHAnsi" w:hAnsiTheme="minorHAnsi" w:cstheme="minorHAnsi"/>
            <w:color w:val="333333"/>
            <w:sz w:val="16"/>
            <w:szCs w:val="16"/>
          </w:rPr>
          <w:t>r</w:t>
        </w:r>
        <w:r w:rsidRPr="001470D2">
          <w:rPr>
            <w:rFonts w:asciiTheme="minorHAnsi" w:hAnsiTheme="minorHAnsi" w:cstheme="minorHAnsi"/>
            <w:color w:val="333333"/>
            <w:sz w:val="16"/>
            <w:szCs w:val="16"/>
          </w:rPr>
          <w:t xml:space="preserve">ozhodnutia </w:t>
        </w:r>
        <w:r>
          <w:rPr>
            <w:rFonts w:asciiTheme="minorHAnsi" w:hAnsiTheme="minorHAnsi" w:cstheme="minorHAnsi"/>
            <w:color w:val="333333"/>
            <w:sz w:val="16"/>
            <w:szCs w:val="16"/>
          </w:rPr>
          <w:t>K</w:t>
        </w:r>
        <w:r w:rsidRPr="001470D2">
          <w:rPr>
            <w:rFonts w:asciiTheme="minorHAnsi" w:hAnsiTheme="minorHAnsi" w:cstheme="minorHAnsi"/>
            <w:color w:val="333333"/>
            <w:sz w:val="16"/>
            <w:szCs w:val="16"/>
          </w:rPr>
          <w:t>omisie 2013/250/EÚ.</w:t>
        </w:r>
      </w:ins>
    </w:p>
  </w:footnote>
  <w:footnote w:id="23">
    <w:p w14:paraId="463D4162" w14:textId="59ABF31F" w:rsidR="006D5A78" w:rsidRDefault="006D5A78">
      <w:pPr>
        <w:pStyle w:val="Textpoznmkypodiarou"/>
      </w:pPr>
      <w:r>
        <w:rPr>
          <w:rStyle w:val="Odkaznapoznmkupodiarou"/>
        </w:rPr>
        <w:footnoteRef/>
      </w:r>
      <w:r>
        <w:t xml:space="preserve"> </w:t>
      </w:r>
      <w:r w:rsidRPr="00F311DD">
        <w:rPr>
          <w:rFonts w:asciiTheme="minorHAnsi" w:hAnsiTheme="minorHAnsi" w:cstheme="minorHAnsi"/>
          <w:color w:val="333333"/>
          <w:sz w:val="16"/>
          <w:szCs w:val="16"/>
        </w:rPr>
        <w:t xml:space="preserve">V prípade, že spotrebič vody nie je v rámci daného registra evidovaný, podmienku je možné preukázať aj na základe spotreby vody posudzovaného spotrebiča a to tak, že jeho spotreba musí byť zhodná alebo lepšia ako u spotrebičov evidovaných v rámci 2. triedy v registri certifikovaných spotrebičov EU </w:t>
      </w:r>
      <w:proofErr w:type="spellStart"/>
      <w:r w:rsidRPr="00F311DD">
        <w:rPr>
          <w:rFonts w:asciiTheme="minorHAnsi" w:hAnsiTheme="minorHAnsi" w:cstheme="minorHAnsi"/>
          <w:color w:val="333333"/>
          <w:sz w:val="16"/>
          <w:szCs w:val="16"/>
        </w:rPr>
        <w:t>Water</w:t>
      </w:r>
      <w:proofErr w:type="spellEnd"/>
      <w:r w:rsidRPr="00F311DD">
        <w:rPr>
          <w:rFonts w:asciiTheme="minorHAnsi" w:hAnsiTheme="minorHAnsi" w:cstheme="minorHAnsi"/>
          <w:color w:val="333333"/>
          <w:sz w:val="16"/>
          <w:szCs w:val="16"/>
        </w:rPr>
        <w:t xml:space="preserve"> </w:t>
      </w:r>
      <w:proofErr w:type="spellStart"/>
      <w:r w:rsidRPr="00F311DD">
        <w:rPr>
          <w:rFonts w:asciiTheme="minorHAnsi" w:hAnsiTheme="minorHAnsi" w:cstheme="minorHAnsi"/>
          <w:color w:val="333333"/>
          <w:sz w:val="16"/>
          <w:szCs w:val="16"/>
        </w:rPr>
        <w:t>Label</w:t>
      </w:r>
      <w:proofErr w:type="spellEnd"/>
      <w:r w:rsidRPr="00F311DD">
        <w:rPr>
          <w:rFonts w:asciiTheme="minorHAnsi" w:hAnsiTheme="minorHAnsi" w:cstheme="minorHAnsi"/>
          <w:color w:val="333333"/>
          <w:sz w:val="16"/>
          <w:szCs w:val="16"/>
        </w:rPr>
        <w:t>.</w:t>
      </w:r>
    </w:p>
  </w:footnote>
  <w:footnote w:id="24">
    <w:p w14:paraId="38ABE5BE" w14:textId="77777777" w:rsidR="002B002F" w:rsidRPr="00F2212B" w:rsidRDefault="002B002F" w:rsidP="002B002F">
      <w:pPr>
        <w:pStyle w:val="Textpoznmkypodiarou"/>
        <w:rPr>
          <w:ins w:id="152" w:author="Pálešová, Erika" w:date="2026-06-25T10:10:00Z" w16du:dateUtc="2026-06-25T08:10:00Z"/>
          <w:rFonts w:cs="Calibri"/>
          <w:sz w:val="16"/>
          <w:szCs w:val="16"/>
        </w:rPr>
      </w:pPr>
      <w:ins w:id="153" w:author="Pálešová, Erika" w:date="2026-06-25T10:10:00Z" w16du:dateUtc="2026-06-25T08:10:00Z">
        <w:r w:rsidRPr="00F2212B">
          <w:rPr>
            <w:rStyle w:val="Odkaznapoznmkupodiarou"/>
            <w:rFonts w:cs="Calibri"/>
            <w:sz w:val="16"/>
            <w:szCs w:val="16"/>
          </w:rPr>
          <w:footnoteRef/>
        </w:r>
        <w:r w:rsidRPr="00F2212B">
          <w:rPr>
            <w:rFonts w:cs="Calibri"/>
            <w:sz w:val="16"/>
            <w:szCs w:val="16"/>
          </w:rPr>
          <w:t xml:space="preserve"> </w:t>
        </w:r>
        <w:r>
          <w:rPr>
            <w:rFonts w:cs="Calibri"/>
            <w:sz w:val="16"/>
            <w:szCs w:val="16"/>
          </w:rPr>
          <w:t xml:space="preserve">Podľa právnej úpravy platnej do </w:t>
        </w:r>
        <w:r w:rsidRPr="00F2212B">
          <w:rPr>
            <w:rFonts w:cs="Calibri"/>
            <w:sz w:val="16"/>
            <w:szCs w:val="16"/>
          </w:rPr>
          <w:t>31. 12. 2025</w:t>
        </w:r>
        <w:r>
          <w:rPr>
            <w:rFonts w:cs="Calibri"/>
            <w:sz w:val="16"/>
            <w:szCs w:val="16"/>
          </w:rPr>
          <w:t>.</w:t>
        </w:r>
      </w:ins>
    </w:p>
  </w:footnote>
  <w:footnote w:id="25">
    <w:p w14:paraId="195CF6AB" w14:textId="77777777" w:rsidR="0039377E" w:rsidRPr="00E9151C" w:rsidRDefault="0039377E" w:rsidP="0039377E">
      <w:pPr>
        <w:pStyle w:val="Textpoznmkypodiarou"/>
        <w:jc w:val="both"/>
        <w:rPr>
          <w:rFonts w:asciiTheme="minorHAnsi" w:hAnsiTheme="minorHAnsi" w:cstheme="minorHAnsi"/>
          <w:sz w:val="16"/>
          <w:szCs w:val="16"/>
        </w:rPr>
      </w:pPr>
      <w:r w:rsidRPr="00E9151C">
        <w:rPr>
          <w:rStyle w:val="Odkaznapoznmkupodiarou"/>
          <w:rFonts w:asciiTheme="minorHAnsi" w:hAnsiTheme="minorHAnsi" w:cstheme="minorHAnsi"/>
          <w:sz w:val="16"/>
          <w:szCs w:val="16"/>
        </w:rPr>
        <w:footnoteRef/>
      </w:r>
      <w:r w:rsidRPr="00E9151C">
        <w:rPr>
          <w:rFonts w:asciiTheme="minorHAnsi" w:hAnsiTheme="minorHAnsi" w:cstheme="minorHAnsi"/>
          <w:sz w:val="16"/>
          <w:szCs w:val="16"/>
        </w:rPr>
        <w:t xml:space="preserve"> </w:t>
      </w:r>
      <w:r w:rsidRPr="00E9151C">
        <w:rPr>
          <w:rFonts w:asciiTheme="minorHAnsi" w:hAnsiTheme="minorHAnsi" w:cstheme="minorHAnsi"/>
          <w:color w:val="333333"/>
          <w:sz w:val="16"/>
          <w:szCs w:val="16"/>
        </w:rPr>
        <w:t>Stavebné výrobky. Posudzovanie uvoľňovania nebezpečných látok. Stanovenie emisií do vnútorného ovzdušia (Norma na priame používanie ako STN).</w:t>
      </w:r>
    </w:p>
  </w:footnote>
  <w:footnote w:id="26">
    <w:p w14:paraId="4FF93FC3" w14:textId="1AFD84B8" w:rsidR="005B5A99" w:rsidRDefault="005B5A99">
      <w:pPr>
        <w:pStyle w:val="Textpoznmkypodiarou"/>
      </w:pPr>
      <w:r>
        <w:rPr>
          <w:rStyle w:val="Odkaznapoznmkupodiarou"/>
        </w:rPr>
        <w:footnoteRef/>
      </w:r>
      <w:r>
        <w:t xml:space="preserve"> </w:t>
      </w:r>
      <w:r w:rsidRPr="005E34AA">
        <w:rPr>
          <w:rStyle w:val="Hypertextovprepojenie"/>
          <w:rFonts w:asciiTheme="minorHAnsi" w:hAnsiTheme="minorHAnsi" w:cstheme="minorHAnsi"/>
          <w:color w:val="auto"/>
          <w:sz w:val="16"/>
          <w:szCs w:val="16"/>
        </w:rPr>
        <w:t>Drevo a výrobky z dreva v zmysle vymedzenia pojmu uvedeného v článku 2, písmeno a) nariadenia EP a Rady EÚ č. 995/2010, ktorým sa ustanovujú povinnosti hospodárskych subjektov uvádzajúcich na trh drevo a výrobky z dreva, a sú v rámci prílohy tohto nariadenia uvedené v členení podľa klasifikácie kombinovanej nomenklatúry uvedenej v prílohe I k nariadeniu Rady (EHS) č. 2658/87.</w:t>
      </w:r>
    </w:p>
  </w:footnote>
  <w:footnote w:id="27">
    <w:p w14:paraId="1FC307C1" w14:textId="77777777" w:rsidR="00E92F84" w:rsidRPr="00810190" w:rsidRDefault="00E92F84" w:rsidP="008F39B3">
      <w:pPr>
        <w:pStyle w:val="Textpoznmkypodiarou"/>
        <w:rPr>
          <w:rFonts w:asciiTheme="minorHAnsi" w:hAnsiTheme="minorHAnsi" w:cstheme="minorHAnsi"/>
          <w:sz w:val="16"/>
          <w:szCs w:val="16"/>
        </w:rPr>
      </w:pPr>
      <w:r>
        <w:rPr>
          <w:rStyle w:val="Odkaznapoznmkupodiarou"/>
        </w:rPr>
        <w:footnoteRef/>
      </w:r>
      <w:r>
        <w:t xml:space="preserve"> </w:t>
      </w:r>
      <w:hyperlink r:id="rId2" w:history="1">
        <w:r w:rsidRPr="00810190">
          <w:rPr>
            <w:rFonts w:asciiTheme="minorHAnsi" w:hAnsiTheme="minorHAnsi" w:cstheme="minorHAnsi"/>
            <w:sz w:val="16"/>
            <w:szCs w:val="16"/>
          </w:rPr>
          <w:t>https://www.pefc.sk/spotrebitelsky-retazec/drzitelia-pefc-certifikatu-c-o-c</w:t>
        </w:r>
      </w:hyperlink>
      <w:r>
        <w:rPr>
          <w:rFonts w:asciiTheme="minorHAnsi" w:hAnsiTheme="minorHAnsi" w:cstheme="minorHAnsi"/>
          <w:sz w:val="16"/>
          <w:szCs w:val="16"/>
        </w:rPr>
        <w:t xml:space="preserve">  </w:t>
      </w:r>
    </w:p>
    <w:p w14:paraId="367321A9" w14:textId="004A5E26" w:rsidR="00E92F84" w:rsidRDefault="00E92F84">
      <w:pPr>
        <w:pStyle w:val="Textpoznmkypodiarou"/>
      </w:pPr>
    </w:p>
  </w:footnote>
  <w:footnote w:id="28">
    <w:p w14:paraId="0A172858" w14:textId="77777777" w:rsidR="0010506B" w:rsidRPr="00275D6D" w:rsidRDefault="0010506B" w:rsidP="0010506B">
      <w:pPr>
        <w:pStyle w:val="Textpoznmkypodiarou"/>
        <w:jc w:val="both"/>
        <w:rPr>
          <w:rFonts w:asciiTheme="minorHAnsi" w:hAnsiTheme="minorHAnsi" w:cstheme="minorHAnsi"/>
          <w:sz w:val="16"/>
          <w:szCs w:val="16"/>
        </w:rPr>
      </w:pPr>
      <w:r w:rsidRPr="00275D6D">
        <w:rPr>
          <w:rStyle w:val="Odkaznapoznmkupodiarou"/>
          <w:rFonts w:asciiTheme="minorHAnsi" w:hAnsiTheme="minorHAnsi" w:cstheme="minorHAnsi"/>
          <w:sz w:val="16"/>
          <w:szCs w:val="16"/>
        </w:rPr>
        <w:footnoteRef/>
      </w:r>
      <w:r w:rsidRPr="00275D6D">
        <w:rPr>
          <w:rFonts w:asciiTheme="minorHAnsi" w:hAnsiTheme="minorHAnsi" w:cstheme="minorHAnsi"/>
          <w:sz w:val="16"/>
          <w:szCs w:val="16"/>
        </w:rPr>
        <w:t xml:space="preserve"> </w:t>
      </w:r>
      <w:r>
        <w:rPr>
          <w:rFonts w:asciiTheme="minorHAnsi" w:hAnsiTheme="minorHAnsi" w:cstheme="minorHAnsi"/>
          <w:sz w:val="16"/>
          <w:szCs w:val="16"/>
        </w:rPr>
        <w:t>A</w:t>
      </w:r>
      <w:r w:rsidRPr="00275D6D">
        <w:rPr>
          <w:rFonts w:asciiTheme="minorHAnsi" w:hAnsiTheme="minorHAnsi" w:cstheme="minorHAnsi"/>
          <w:sz w:val="16"/>
          <w:szCs w:val="16"/>
        </w:rPr>
        <w:t>k nie sú uvedené v iných položkách prílohy č. 8 k zákonu č. 24/2006 Z. z. o posudzovaní vplyvov na životné prostredie a o zmene a doplnení niektorých zákonov v znení neskorších predpisov</w:t>
      </w:r>
      <w:r>
        <w:rPr>
          <w:rFonts w:asciiTheme="minorHAnsi" w:hAnsiTheme="minorHAnsi" w:cstheme="minorHAnsi"/>
          <w:sz w:val="16"/>
          <w:szCs w:val="16"/>
        </w:rPr>
        <w:t>.</w:t>
      </w:r>
      <w:r w:rsidRPr="00275D6D">
        <w:rPr>
          <w:rFonts w:asciiTheme="minorHAnsi" w:hAnsiTheme="minorHAnsi" w:cstheme="minorHAnsi"/>
          <w:sz w:val="16"/>
          <w:szCs w:val="16"/>
        </w:rPr>
        <w:t xml:space="preserve">  </w:t>
      </w:r>
    </w:p>
  </w:footnote>
  <w:footnote w:id="29">
    <w:p w14:paraId="764C47B5" w14:textId="480AF333" w:rsidR="00E92F84" w:rsidRDefault="00E92F84" w:rsidP="00CA62B6">
      <w:pPr>
        <w:pStyle w:val="Textpoznmkypodiarou"/>
        <w:spacing w:before="60"/>
        <w:rPr>
          <w:rFonts w:asciiTheme="minorHAnsi" w:hAnsiTheme="minorHAnsi" w:cstheme="minorHAnsi"/>
          <w:sz w:val="16"/>
          <w:szCs w:val="16"/>
        </w:rPr>
      </w:pPr>
      <w:r>
        <w:rPr>
          <w:rStyle w:val="Odkaznapoznmkupodiarou"/>
          <w:rFonts w:asciiTheme="minorHAnsi" w:hAnsiTheme="minorHAnsi" w:cstheme="minorHAnsi"/>
          <w:sz w:val="16"/>
          <w:szCs w:val="16"/>
        </w:rPr>
        <w:footnoteRef/>
      </w:r>
      <w:r>
        <w:rPr>
          <w:rFonts w:asciiTheme="minorHAnsi" w:hAnsiTheme="minorHAnsi" w:cstheme="minorHAnsi"/>
          <w:sz w:val="16"/>
          <w:szCs w:val="16"/>
        </w:rPr>
        <w:t xml:space="preserve"> Žiadateľ predkladá jeden z relevantných dokumentov.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6FB3"/>
    <w:multiLevelType w:val="hybridMultilevel"/>
    <w:tmpl w:val="D3ECBB48"/>
    <w:lvl w:ilvl="0" w:tplc="DEEA358E">
      <w:start w:val="1"/>
      <w:numFmt w:val="upperLetter"/>
      <w:lvlText w:val="%1."/>
      <w:lvlJc w:val="left"/>
      <w:pPr>
        <w:ind w:left="4046" w:hanging="360"/>
      </w:pPr>
      <w:rPr>
        <w:i w:val="0"/>
        <w:u w:val="none"/>
      </w:rPr>
    </w:lvl>
    <w:lvl w:ilvl="1" w:tplc="041B0019" w:tentative="1">
      <w:start w:val="1"/>
      <w:numFmt w:val="lowerLetter"/>
      <w:lvlText w:val="%2."/>
      <w:lvlJc w:val="left"/>
      <w:pPr>
        <w:ind w:left="6750" w:hanging="360"/>
      </w:pPr>
    </w:lvl>
    <w:lvl w:ilvl="2" w:tplc="041B001B" w:tentative="1">
      <w:start w:val="1"/>
      <w:numFmt w:val="lowerRoman"/>
      <w:lvlText w:val="%3."/>
      <w:lvlJc w:val="right"/>
      <w:pPr>
        <w:ind w:left="7470" w:hanging="180"/>
      </w:pPr>
    </w:lvl>
    <w:lvl w:ilvl="3" w:tplc="041B000F" w:tentative="1">
      <w:start w:val="1"/>
      <w:numFmt w:val="decimal"/>
      <w:lvlText w:val="%4."/>
      <w:lvlJc w:val="left"/>
      <w:pPr>
        <w:ind w:left="8190" w:hanging="360"/>
      </w:pPr>
    </w:lvl>
    <w:lvl w:ilvl="4" w:tplc="041B0019" w:tentative="1">
      <w:start w:val="1"/>
      <w:numFmt w:val="lowerLetter"/>
      <w:lvlText w:val="%5."/>
      <w:lvlJc w:val="left"/>
      <w:pPr>
        <w:ind w:left="8910" w:hanging="360"/>
      </w:pPr>
    </w:lvl>
    <w:lvl w:ilvl="5" w:tplc="041B001B" w:tentative="1">
      <w:start w:val="1"/>
      <w:numFmt w:val="lowerRoman"/>
      <w:lvlText w:val="%6."/>
      <w:lvlJc w:val="right"/>
      <w:pPr>
        <w:ind w:left="9630" w:hanging="180"/>
      </w:pPr>
    </w:lvl>
    <w:lvl w:ilvl="6" w:tplc="041B000F" w:tentative="1">
      <w:start w:val="1"/>
      <w:numFmt w:val="decimal"/>
      <w:lvlText w:val="%7."/>
      <w:lvlJc w:val="left"/>
      <w:pPr>
        <w:ind w:left="10350" w:hanging="360"/>
      </w:pPr>
    </w:lvl>
    <w:lvl w:ilvl="7" w:tplc="041B0019" w:tentative="1">
      <w:start w:val="1"/>
      <w:numFmt w:val="lowerLetter"/>
      <w:lvlText w:val="%8."/>
      <w:lvlJc w:val="left"/>
      <w:pPr>
        <w:ind w:left="11070" w:hanging="360"/>
      </w:pPr>
    </w:lvl>
    <w:lvl w:ilvl="8" w:tplc="041B001B" w:tentative="1">
      <w:start w:val="1"/>
      <w:numFmt w:val="lowerRoman"/>
      <w:lvlText w:val="%9."/>
      <w:lvlJc w:val="right"/>
      <w:pPr>
        <w:ind w:left="11790" w:hanging="180"/>
      </w:pPr>
    </w:lvl>
  </w:abstractNum>
  <w:abstractNum w:abstractNumId="1" w15:restartNumberingAfterBreak="0">
    <w:nsid w:val="112D0EE3"/>
    <w:multiLevelType w:val="hybridMultilevel"/>
    <w:tmpl w:val="7B3E6248"/>
    <w:lvl w:ilvl="0" w:tplc="041B0017">
      <w:start w:val="1"/>
      <w:numFmt w:val="lowerLetter"/>
      <w:lvlText w:val="%1)"/>
      <w:lvlJc w:val="left"/>
      <w:pPr>
        <w:ind w:left="1054" w:hanging="360"/>
      </w:pPr>
    </w:lvl>
    <w:lvl w:ilvl="1" w:tplc="041B0019" w:tentative="1">
      <w:start w:val="1"/>
      <w:numFmt w:val="lowerLetter"/>
      <w:lvlText w:val="%2."/>
      <w:lvlJc w:val="left"/>
      <w:pPr>
        <w:ind w:left="1774" w:hanging="360"/>
      </w:pPr>
    </w:lvl>
    <w:lvl w:ilvl="2" w:tplc="041B001B" w:tentative="1">
      <w:start w:val="1"/>
      <w:numFmt w:val="lowerRoman"/>
      <w:lvlText w:val="%3."/>
      <w:lvlJc w:val="right"/>
      <w:pPr>
        <w:ind w:left="2494" w:hanging="180"/>
      </w:pPr>
    </w:lvl>
    <w:lvl w:ilvl="3" w:tplc="041B000F" w:tentative="1">
      <w:start w:val="1"/>
      <w:numFmt w:val="decimal"/>
      <w:lvlText w:val="%4."/>
      <w:lvlJc w:val="left"/>
      <w:pPr>
        <w:ind w:left="3214" w:hanging="360"/>
      </w:pPr>
    </w:lvl>
    <w:lvl w:ilvl="4" w:tplc="041B0019" w:tentative="1">
      <w:start w:val="1"/>
      <w:numFmt w:val="lowerLetter"/>
      <w:lvlText w:val="%5."/>
      <w:lvlJc w:val="left"/>
      <w:pPr>
        <w:ind w:left="3934" w:hanging="360"/>
      </w:pPr>
    </w:lvl>
    <w:lvl w:ilvl="5" w:tplc="041B001B" w:tentative="1">
      <w:start w:val="1"/>
      <w:numFmt w:val="lowerRoman"/>
      <w:lvlText w:val="%6."/>
      <w:lvlJc w:val="right"/>
      <w:pPr>
        <w:ind w:left="4654" w:hanging="180"/>
      </w:pPr>
    </w:lvl>
    <w:lvl w:ilvl="6" w:tplc="041B000F" w:tentative="1">
      <w:start w:val="1"/>
      <w:numFmt w:val="decimal"/>
      <w:lvlText w:val="%7."/>
      <w:lvlJc w:val="left"/>
      <w:pPr>
        <w:ind w:left="5374" w:hanging="360"/>
      </w:pPr>
    </w:lvl>
    <w:lvl w:ilvl="7" w:tplc="041B0019" w:tentative="1">
      <w:start w:val="1"/>
      <w:numFmt w:val="lowerLetter"/>
      <w:lvlText w:val="%8."/>
      <w:lvlJc w:val="left"/>
      <w:pPr>
        <w:ind w:left="6094" w:hanging="360"/>
      </w:pPr>
    </w:lvl>
    <w:lvl w:ilvl="8" w:tplc="041B001B" w:tentative="1">
      <w:start w:val="1"/>
      <w:numFmt w:val="lowerRoman"/>
      <w:lvlText w:val="%9."/>
      <w:lvlJc w:val="right"/>
      <w:pPr>
        <w:ind w:left="6814" w:hanging="180"/>
      </w:pPr>
    </w:lvl>
  </w:abstractNum>
  <w:abstractNum w:abstractNumId="2" w15:restartNumberingAfterBreak="0">
    <w:nsid w:val="11466F0D"/>
    <w:multiLevelType w:val="hybridMultilevel"/>
    <w:tmpl w:val="187EEBD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D2662F8"/>
    <w:multiLevelType w:val="hybridMultilevel"/>
    <w:tmpl w:val="A42A47E6"/>
    <w:lvl w:ilvl="0" w:tplc="2304A90E">
      <w:start w:val="1"/>
      <w:numFmt w:val="decimal"/>
      <w:lvlText w:val="%1."/>
      <w:lvlJc w:val="left"/>
      <w:pPr>
        <w:ind w:left="360" w:hanging="360"/>
      </w:pPr>
      <w:rPr>
        <w:color w:val="auto"/>
      </w:rPr>
    </w:lvl>
    <w:lvl w:ilvl="1" w:tplc="A7448300">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D324FB3"/>
    <w:multiLevelType w:val="hybridMultilevel"/>
    <w:tmpl w:val="3B5A3E7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536A75"/>
    <w:multiLevelType w:val="hybridMultilevel"/>
    <w:tmpl w:val="9E387310"/>
    <w:lvl w:ilvl="0" w:tplc="04743FA8">
      <w:start w:val="3"/>
      <w:numFmt w:val="bullet"/>
      <w:lvlText w:val="-"/>
      <w:lvlJc w:val="left"/>
      <w:pPr>
        <w:ind w:left="720" w:hanging="360"/>
      </w:pPr>
      <w:rPr>
        <w:rFonts w:ascii="Calibri" w:eastAsia="Times New Roman" w:hAnsi="Calibri"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0441B6D"/>
    <w:multiLevelType w:val="hybridMultilevel"/>
    <w:tmpl w:val="BF06C2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D7C32EF"/>
    <w:multiLevelType w:val="hybridMultilevel"/>
    <w:tmpl w:val="75C222CE"/>
    <w:lvl w:ilvl="0" w:tplc="FB4E69BA">
      <w:numFmt w:val="bullet"/>
      <w:lvlText w:val="-"/>
      <w:lvlJc w:val="left"/>
      <w:pPr>
        <w:ind w:left="1440" w:hanging="360"/>
      </w:pPr>
      <w:rPr>
        <w:rFonts w:ascii="Times New Roman" w:eastAsia="Calibri" w:hAnsi="Times New Roman" w:cs="Times New Roman"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 w15:restartNumberingAfterBreak="0">
    <w:nsid w:val="2D8D36FF"/>
    <w:multiLevelType w:val="hybridMultilevel"/>
    <w:tmpl w:val="B2587B1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325A7719"/>
    <w:multiLevelType w:val="hybridMultilevel"/>
    <w:tmpl w:val="FC6451E8"/>
    <w:lvl w:ilvl="0" w:tplc="041B0001">
      <w:start w:val="1"/>
      <w:numFmt w:val="bullet"/>
      <w:lvlText w:val=""/>
      <w:lvlJc w:val="left"/>
      <w:pPr>
        <w:ind w:left="1068" w:hanging="708"/>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38F29BD"/>
    <w:multiLevelType w:val="hybridMultilevel"/>
    <w:tmpl w:val="DAB4B4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385C4FC9"/>
    <w:multiLevelType w:val="hybridMultilevel"/>
    <w:tmpl w:val="351E4BF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B264F5F"/>
    <w:multiLevelType w:val="hybridMultilevel"/>
    <w:tmpl w:val="8E48D4C2"/>
    <w:lvl w:ilvl="0" w:tplc="FB4E69BA">
      <w:numFmt w:val="bullet"/>
      <w:lvlText w:val="-"/>
      <w:lvlJc w:val="left"/>
      <w:pPr>
        <w:ind w:left="720" w:hanging="360"/>
      </w:pPr>
      <w:rPr>
        <w:rFonts w:ascii="Times New Roman" w:eastAsia="Calibri" w:hAnsi="Times New Roman" w:cs="Times New Roman" w:hint="default"/>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F2E10AF"/>
    <w:multiLevelType w:val="hybridMultilevel"/>
    <w:tmpl w:val="187EEB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B95D15"/>
    <w:multiLevelType w:val="hybridMultilevel"/>
    <w:tmpl w:val="0F463848"/>
    <w:lvl w:ilvl="0" w:tplc="86CCB7C4">
      <w:start w:val="1"/>
      <w:numFmt w:val="lowerLetter"/>
      <w:lvlText w:val="%1)"/>
      <w:lvlJc w:val="left"/>
      <w:pPr>
        <w:ind w:left="720" w:hanging="360"/>
      </w:pPr>
      <w:rPr>
        <w:rFonts w:hint="default"/>
        <w:b/>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71E1412"/>
    <w:multiLevelType w:val="hybridMultilevel"/>
    <w:tmpl w:val="E39A2774"/>
    <w:lvl w:ilvl="0" w:tplc="D598D8F6">
      <w:numFmt w:val="bullet"/>
      <w:lvlText w:val="-"/>
      <w:lvlJc w:val="left"/>
      <w:pPr>
        <w:ind w:left="1004" w:hanging="360"/>
      </w:pPr>
      <w:rPr>
        <w:rFonts w:ascii="Calibri" w:eastAsiaTheme="minorHAnsi" w:hAnsi="Calibri" w:cstheme="minorBid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6" w15:restartNumberingAfterBreak="0">
    <w:nsid w:val="573B4D07"/>
    <w:multiLevelType w:val="hybridMultilevel"/>
    <w:tmpl w:val="99302BE8"/>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7" w15:restartNumberingAfterBreak="0">
    <w:nsid w:val="5B116777"/>
    <w:multiLevelType w:val="hybridMultilevel"/>
    <w:tmpl w:val="9A66DAF8"/>
    <w:lvl w:ilvl="0" w:tplc="0A92FE20">
      <w:start w:val="1"/>
      <w:numFmt w:val="decimal"/>
      <w:lvlText w:val="%1."/>
      <w:lvlJc w:val="left"/>
      <w:pPr>
        <w:ind w:left="720" w:hanging="360"/>
      </w:pPr>
      <w:rPr>
        <w:rFonts w:hint="default"/>
        <w:b/>
        <w:color w:val="1F4E79" w:themeColor="accent1" w:themeShade="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D566538"/>
    <w:multiLevelType w:val="hybridMultilevel"/>
    <w:tmpl w:val="6D26AD16"/>
    <w:lvl w:ilvl="0" w:tplc="041B000F">
      <w:start w:val="1"/>
      <w:numFmt w:val="decimal"/>
      <w:lvlText w:val="%1."/>
      <w:lvlJc w:val="left"/>
      <w:pPr>
        <w:ind w:left="720" w:hanging="360"/>
      </w:pPr>
      <w:rPr>
        <w:b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5034076"/>
    <w:multiLevelType w:val="hybridMultilevel"/>
    <w:tmpl w:val="E0744900"/>
    <w:lvl w:ilvl="0" w:tplc="0C64A526">
      <w:start w:val="1"/>
      <w:numFmt w:val="bullet"/>
      <w:lvlText w:val="-"/>
      <w:lvlJc w:val="left"/>
      <w:pPr>
        <w:ind w:left="720" w:hanging="360"/>
      </w:pPr>
      <w:rPr>
        <w:rFonts w:ascii="Times New Roman" w:eastAsia="Calibri" w:hAnsi="Times New Roman" w:cs="Times New Roman" w:hint="default"/>
        <w:color w:val="auto"/>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6C12144"/>
    <w:multiLevelType w:val="hybridMultilevel"/>
    <w:tmpl w:val="FD206EE6"/>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1" w15:restartNumberingAfterBreak="0">
    <w:nsid w:val="7B861757"/>
    <w:multiLevelType w:val="hybridMultilevel"/>
    <w:tmpl w:val="924866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716542087">
    <w:abstractNumId w:val="21"/>
  </w:num>
  <w:num w:numId="2" w16cid:durableId="1249463345">
    <w:abstractNumId w:val="9"/>
  </w:num>
  <w:num w:numId="3" w16cid:durableId="1302349913">
    <w:abstractNumId w:val="5"/>
  </w:num>
  <w:num w:numId="4" w16cid:durableId="886138919">
    <w:abstractNumId w:val="10"/>
  </w:num>
  <w:num w:numId="5" w16cid:durableId="2089300205">
    <w:abstractNumId w:val="12"/>
  </w:num>
  <w:num w:numId="6" w16cid:durableId="740371607">
    <w:abstractNumId w:val="0"/>
  </w:num>
  <w:num w:numId="7" w16cid:durableId="837963706">
    <w:abstractNumId w:val="3"/>
  </w:num>
  <w:num w:numId="8" w16cid:durableId="1051928407">
    <w:abstractNumId w:val="19"/>
  </w:num>
  <w:num w:numId="9" w16cid:durableId="73086668">
    <w:abstractNumId w:val="2"/>
  </w:num>
  <w:num w:numId="10" w16cid:durableId="423451794">
    <w:abstractNumId w:val="4"/>
  </w:num>
  <w:num w:numId="11" w16cid:durableId="1817523306">
    <w:abstractNumId w:val="13"/>
  </w:num>
  <w:num w:numId="12" w16cid:durableId="1383554911">
    <w:abstractNumId w:val="11"/>
  </w:num>
  <w:num w:numId="13" w16cid:durableId="874393515">
    <w:abstractNumId w:val="6"/>
  </w:num>
  <w:num w:numId="14" w16cid:durableId="1493520109">
    <w:abstractNumId w:val="7"/>
  </w:num>
  <w:num w:numId="15" w16cid:durableId="922184299">
    <w:abstractNumId w:val="17"/>
  </w:num>
  <w:num w:numId="16" w16cid:durableId="1811165552">
    <w:abstractNumId w:val="8"/>
  </w:num>
  <w:num w:numId="17" w16cid:durableId="1438407853">
    <w:abstractNumId w:val="15"/>
  </w:num>
  <w:num w:numId="18" w16cid:durableId="1962688774">
    <w:abstractNumId w:val="18"/>
  </w:num>
  <w:num w:numId="19" w16cid:durableId="45489782">
    <w:abstractNumId w:val="14"/>
  </w:num>
  <w:num w:numId="20" w16cid:durableId="41180146">
    <w:abstractNumId w:val="1"/>
  </w:num>
  <w:num w:numId="21" w16cid:durableId="1147866098">
    <w:abstractNumId w:val="20"/>
  </w:num>
  <w:num w:numId="22" w16cid:durableId="9708642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álešová, Erika">
    <w15:presenceInfo w15:providerId="AD" w15:userId="S::erika.palesova@mirri.gov.sk::e0e10d82-f207-436b-8ab2-f4e0aac849cb"/>
  </w15:person>
  <w15:person w15:author="Fialová Lenka">
    <w15:presenceInfo w15:providerId="AD" w15:userId="S::lenka.fialova@vlada.gov.sk::37f7f60b-976f-435b-8cc9-bb6a5ba37c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96C"/>
    <w:rsid w:val="00012787"/>
    <w:rsid w:val="00013F15"/>
    <w:rsid w:val="000247F7"/>
    <w:rsid w:val="0004718F"/>
    <w:rsid w:val="000630CF"/>
    <w:rsid w:val="00066C39"/>
    <w:rsid w:val="00073E92"/>
    <w:rsid w:val="0009045B"/>
    <w:rsid w:val="00097CFE"/>
    <w:rsid w:val="000B2243"/>
    <w:rsid w:val="000D56E1"/>
    <w:rsid w:val="000E08DF"/>
    <w:rsid w:val="000F726C"/>
    <w:rsid w:val="0010084C"/>
    <w:rsid w:val="0010506B"/>
    <w:rsid w:val="00116177"/>
    <w:rsid w:val="001711AE"/>
    <w:rsid w:val="00177D42"/>
    <w:rsid w:val="001B1262"/>
    <w:rsid w:val="001B39A4"/>
    <w:rsid w:val="001C7823"/>
    <w:rsid w:val="001F6953"/>
    <w:rsid w:val="001F759E"/>
    <w:rsid w:val="00222AFB"/>
    <w:rsid w:val="00267DA4"/>
    <w:rsid w:val="00273DAF"/>
    <w:rsid w:val="0027666C"/>
    <w:rsid w:val="002B002F"/>
    <w:rsid w:val="002B1A8D"/>
    <w:rsid w:val="002B668C"/>
    <w:rsid w:val="002E107E"/>
    <w:rsid w:val="002E5616"/>
    <w:rsid w:val="003007FA"/>
    <w:rsid w:val="003441AE"/>
    <w:rsid w:val="00353D06"/>
    <w:rsid w:val="0037100C"/>
    <w:rsid w:val="00380E75"/>
    <w:rsid w:val="003935E9"/>
    <w:rsid w:val="0039377E"/>
    <w:rsid w:val="003B0D07"/>
    <w:rsid w:val="003B422B"/>
    <w:rsid w:val="003E6BE0"/>
    <w:rsid w:val="00401424"/>
    <w:rsid w:val="00420B36"/>
    <w:rsid w:val="004557B4"/>
    <w:rsid w:val="00495590"/>
    <w:rsid w:val="00497CCA"/>
    <w:rsid w:val="004A7FA7"/>
    <w:rsid w:val="004D04E1"/>
    <w:rsid w:val="004F2145"/>
    <w:rsid w:val="00507092"/>
    <w:rsid w:val="00514BF5"/>
    <w:rsid w:val="00553387"/>
    <w:rsid w:val="00560FB5"/>
    <w:rsid w:val="005B5A99"/>
    <w:rsid w:val="005D490F"/>
    <w:rsid w:val="005E34AA"/>
    <w:rsid w:val="005F3B30"/>
    <w:rsid w:val="00607A95"/>
    <w:rsid w:val="00621D23"/>
    <w:rsid w:val="0062388D"/>
    <w:rsid w:val="00625F3E"/>
    <w:rsid w:val="0063075F"/>
    <w:rsid w:val="0066258F"/>
    <w:rsid w:val="006675F3"/>
    <w:rsid w:val="00683272"/>
    <w:rsid w:val="006D5A78"/>
    <w:rsid w:val="006E09AB"/>
    <w:rsid w:val="006E7C82"/>
    <w:rsid w:val="00701912"/>
    <w:rsid w:val="00720193"/>
    <w:rsid w:val="0073139F"/>
    <w:rsid w:val="0073724A"/>
    <w:rsid w:val="00743417"/>
    <w:rsid w:val="007574AE"/>
    <w:rsid w:val="00791B41"/>
    <w:rsid w:val="00794D42"/>
    <w:rsid w:val="007A06A9"/>
    <w:rsid w:val="007A2DB5"/>
    <w:rsid w:val="007D151D"/>
    <w:rsid w:val="007E717C"/>
    <w:rsid w:val="00804A8C"/>
    <w:rsid w:val="0081054A"/>
    <w:rsid w:val="00826AA4"/>
    <w:rsid w:val="00847B07"/>
    <w:rsid w:val="0085461D"/>
    <w:rsid w:val="00865F18"/>
    <w:rsid w:val="008A6B56"/>
    <w:rsid w:val="008B7CBF"/>
    <w:rsid w:val="008D184F"/>
    <w:rsid w:val="008D3ABA"/>
    <w:rsid w:val="008E42C2"/>
    <w:rsid w:val="008F39B3"/>
    <w:rsid w:val="008F6104"/>
    <w:rsid w:val="00913184"/>
    <w:rsid w:val="00913E81"/>
    <w:rsid w:val="00946B2F"/>
    <w:rsid w:val="00972A3A"/>
    <w:rsid w:val="0099454C"/>
    <w:rsid w:val="009A6AFF"/>
    <w:rsid w:val="009F32DA"/>
    <w:rsid w:val="00A12A03"/>
    <w:rsid w:val="00A146EA"/>
    <w:rsid w:val="00A16497"/>
    <w:rsid w:val="00A20875"/>
    <w:rsid w:val="00A2458A"/>
    <w:rsid w:val="00A31FEB"/>
    <w:rsid w:val="00A33A41"/>
    <w:rsid w:val="00A43721"/>
    <w:rsid w:val="00A45930"/>
    <w:rsid w:val="00A626D8"/>
    <w:rsid w:val="00A7798F"/>
    <w:rsid w:val="00A84FDA"/>
    <w:rsid w:val="00AA5A82"/>
    <w:rsid w:val="00AB35D4"/>
    <w:rsid w:val="00AC6E84"/>
    <w:rsid w:val="00AD780A"/>
    <w:rsid w:val="00AE65BD"/>
    <w:rsid w:val="00AF26B5"/>
    <w:rsid w:val="00B16631"/>
    <w:rsid w:val="00B3318A"/>
    <w:rsid w:val="00B36FFB"/>
    <w:rsid w:val="00B4365B"/>
    <w:rsid w:val="00B56800"/>
    <w:rsid w:val="00B56E9C"/>
    <w:rsid w:val="00B71D34"/>
    <w:rsid w:val="00B73137"/>
    <w:rsid w:val="00B92F58"/>
    <w:rsid w:val="00BA126B"/>
    <w:rsid w:val="00BA1683"/>
    <w:rsid w:val="00BA3971"/>
    <w:rsid w:val="00BA5281"/>
    <w:rsid w:val="00BA7FFC"/>
    <w:rsid w:val="00BB4817"/>
    <w:rsid w:val="00BC6A28"/>
    <w:rsid w:val="00BF5FB9"/>
    <w:rsid w:val="00C22AFF"/>
    <w:rsid w:val="00C40C85"/>
    <w:rsid w:val="00C42841"/>
    <w:rsid w:val="00C548A3"/>
    <w:rsid w:val="00C60F2A"/>
    <w:rsid w:val="00C716FA"/>
    <w:rsid w:val="00C82D40"/>
    <w:rsid w:val="00C83341"/>
    <w:rsid w:val="00CA0709"/>
    <w:rsid w:val="00CA3B79"/>
    <w:rsid w:val="00CA62B6"/>
    <w:rsid w:val="00CA62EB"/>
    <w:rsid w:val="00CD105F"/>
    <w:rsid w:val="00CD3F06"/>
    <w:rsid w:val="00D010FB"/>
    <w:rsid w:val="00D17AA3"/>
    <w:rsid w:val="00D2410D"/>
    <w:rsid w:val="00D62C5B"/>
    <w:rsid w:val="00D858FA"/>
    <w:rsid w:val="00D875E7"/>
    <w:rsid w:val="00DA5FA8"/>
    <w:rsid w:val="00DA67E7"/>
    <w:rsid w:val="00DB1134"/>
    <w:rsid w:val="00DE115B"/>
    <w:rsid w:val="00DE3DC2"/>
    <w:rsid w:val="00DF068C"/>
    <w:rsid w:val="00DF4A61"/>
    <w:rsid w:val="00E04E1C"/>
    <w:rsid w:val="00E13BF0"/>
    <w:rsid w:val="00E14ADA"/>
    <w:rsid w:val="00E16C75"/>
    <w:rsid w:val="00E31A55"/>
    <w:rsid w:val="00E63A8F"/>
    <w:rsid w:val="00E7296C"/>
    <w:rsid w:val="00E80727"/>
    <w:rsid w:val="00E92F84"/>
    <w:rsid w:val="00EB2A4E"/>
    <w:rsid w:val="00EE08DD"/>
    <w:rsid w:val="00F04FFB"/>
    <w:rsid w:val="00F260A0"/>
    <w:rsid w:val="00F51250"/>
    <w:rsid w:val="00F74D61"/>
    <w:rsid w:val="00F90EFA"/>
    <w:rsid w:val="00F932FE"/>
    <w:rsid w:val="00FB5EFF"/>
    <w:rsid w:val="00FC0368"/>
    <w:rsid w:val="00FE2E04"/>
    <w:rsid w:val="00FF08D1"/>
    <w:rsid w:val="00FF780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DD6D6"/>
  <w15:chartTrackingRefBased/>
  <w15:docId w15:val="{4BDE2A91-30BC-47CE-BACC-15FFBECB6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E7296C"/>
    <w:rPr>
      <w:rFonts w:ascii="Calibri" w:eastAsia="Calibri"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Odse"/>
    <w:basedOn w:val="Normlny"/>
    <w:link w:val="OdsekzoznamuChar"/>
    <w:uiPriority w:val="34"/>
    <w:qFormat/>
    <w:rsid w:val="00E7296C"/>
    <w:pPr>
      <w:suppressAutoHyphens/>
      <w:spacing w:after="240" w:line="240" w:lineRule="auto"/>
      <w:ind w:left="720"/>
      <w:contextualSpacing/>
      <w:jc w:val="both"/>
    </w:pPr>
    <w:rPr>
      <w:rFonts w:cs="Calibri"/>
      <w:sz w:val="24"/>
      <w:szCs w:val="24"/>
    </w:r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E7296C"/>
    <w:rPr>
      <w:rFonts w:ascii="Calibri" w:eastAsia="Calibri" w:hAnsi="Calibri" w:cs="Calibri"/>
      <w:sz w:val="24"/>
      <w:szCs w:val="24"/>
    </w:rPr>
  </w:style>
  <w:style w:type="paragraph" w:styleId="Hlavika">
    <w:name w:val="header"/>
    <w:basedOn w:val="Normlny"/>
    <w:link w:val="HlavikaChar"/>
    <w:uiPriority w:val="99"/>
    <w:unhideWhenUsed/>
    <w:rsid w:val="001B126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1262"/>
    <w:rPr>
      <w:rFonts w:ascii="Calibri" w:eastAsia="Calibri" w:hAnsi="Calibri" w:cs="Times New Roman"/>
    </w:rPr>
  </w:style>
  <w:style w:type="paragraph" w:styleId="Pta">
    <w:name w:val="footer"/>
    <w:basedOn w:val="Normlny"/>
    <w:link w:val="PtaChar"/>
    <w:uiPriority w:val="99"/>
    <w:unhideWhenUsed/>
    <w:rsid w:val="001B1262"/>
    <w:pPr>
      <w:tabs>
        <w:tab w:val="center" w:pos="4536"/>
        <w:tab w:val="right" w:pos="9072"/>
      </w:tabs>
      <w:spacing w:after="0" w:line="240" w:lineRule="auto"/>
    </w:pPr>
  </w:style>
  <w:style w:type="character" w:customStyle="1" w:styleId="PtaChar">
    <w:name w:val="Päta Char"/>
    <w:basedOn w:val="Predvolenpsmoodseku"/>
    <w:link w:val="Pta"/>
    <w:uiPriority w:val="99"/>
    <w:rsid w:val="001B1262"/>
    <w:rPr>
      <w:rFonts w:ascii="Calibri" w:eastAsia="Calibri" w:hAnsi="Calibri" w:cs="Times New Roman"/>
    </w:rPr>
  </w:style>
  <w:style w:type="paragraph" w:styleId="Textkomentra">
    <w:name w:val="annotation text"/>
    <w:basedOn w:val="Normlny"/>
    <w:link w:val="TextkomentraChar"/>
    <w:uiPriority w:val="99"/>
    <w:unhideWhenUsed/>
    <w:rsid w:val="001B1262"/>
    <w:pPr>
      <w:spacing w:line="240" w:lineRule="auto"/>
    </w:pPr>
    <w:rPr>
      <w:sz w:val="20"/>
      <w:szCs w:val="20"/>
    </w:rPr>
  </w:style>
  <w:style w:type="character" w:customStyle="1" w:styleId="TextkomentraChar">
    <w:name w:val="Text komentára Char"/>
    <w:basedOn w:val="Predvolenpsmoodseku"/>
    <w:link w:val="Textkomentra"/>
    <w:uiPriority w:val="99"/>
    <w:rsid w:val="001B1262"/>
    <w:rPr>
      <w:rFonts w:ascii="Calibri" w:eastAsia="Calibri" w:hAnsi="Calibri" w:cs="Times New Roman"/>
      <w:sz w:val="20"/>
      <w:szCs w:val="20"/>
    </w:rPr>
  </w:style>
  <w:style w:type="paragraph" w:customStyle="1" w:styleId="Default">
    <w:name w:val="Default"/>
    <w:qFormat/>
    <w:rsid w:val="001B1262"/>
    <w:pPr>
      <w:autoSpaceDE w:val="0"/>
      <w:autoSpaceDN w:val="0"/>
      <w:adjustRightInd w:val="0"/>
      <w:spacing w:after="0" w:line="240" w:lineRule="auto"/>
    </w:pPr>
    <w:rPr>
      <w:rFonts w:ascii="Arial" w:hAnsi="Arial" w:cs="Arial"/>
      <w:color w:val="000000"/>
      <w:sz w:val="24"/>
      <w:szCs w:val="24"/>
      <w14:ligatures w14:val="standardContextual"/>
    </w:rPr>
  </w:style>
  <w:style w:type="character" w:styleId="Hypertextovprepojenie">
    <w:name w:val="Hyperlink"/>
    <w:basedOn w:val="Predvolenpsmoodseku"/>
    <w:uiPriority w:val="99"/>
    <w:unhideWhenUsed/>
    <w:rsid w:val="001B1262"/>
    <w:rPr>
      <w:color w:val="0563C1" w:themeColor="hyperlink"/>
      <w:u w:val="single"/>
    </w:rPr>
  </w:style>
  <w:style w:type="paragraph" w:styleId="Textvysvetlivky">
    <w:name w:val="endnote text"/>
    <w:basedOn w:val="Normlny"/>
    <w:link w:val="TextvysvetlivkyChar"/>
    <w:uiPriority w:val="99"/>
    <w:semiHidden/>
    <w:unhideWhenUsed/>
    <w:rsid w:val="001B1262"/>
    <w:rPr>
      <w:sz w:val="20"/>
      <w:szCs w:val="20"/>
    </w:rPr>
  </w:style>
  <w:style w:type="character" w:customStyle="1" w:styleId="TextvysvetlivkyChar">
    <w:name w:val="Text vysvetlivky Char"/>
    <w:basedOn w:val="Predvolenpsmoodseku"/>
    <w:link w:val="Textvysvetlivky"/>
    <w:uiPriority w:val="99"/>
    <w:semiHidden/>
    <w:rsid w:val="001B1262"/>
    <w:rPr>
      <w:rFonts w:ascii="Calibri" w:eastAsia="Calibri" w:hAnsi="Calibri" w:cs="Times New Roman"/>
      <w:sz w:val="20"/>
      <w:szCs w:val="20"/>
    </w:rPr>
  </w:style>
  <w:style w:type="character" w:styleId="Odkaznavysvetlivku">
    <w:name w:val="endnote reference"/>
    <w:uiPriority w:val="99"/>
    <w:semiHidden/>
    <w:unhideWhenUsed/>
    <w:rsid w:val="001B1262"/>
    <w:rPr>
      <w:vertAlign w:val="superscript"/>
    </w:rPr>
  </w:style>
  <w:style w:type="paragraph" w:styleId="Textpoznmkypodiarou">
    <w:name w:val="footnote text"/>
    <w:aliases w:val="Text poznámky pod čiarou 007,Text poznámky pod eiarou 007,_Poznámka pod čiarou,Text poznámky pod èiarou 007,Stinking Styles2,Tekst przypisu- dokt,Char Char Char Char Char Char Char Char Char Char Char,Char Char Ch,o,Car,Char4"/>
    <w:basedOn w:val="Normlny"/>
    <w:link w:val="TextpoznmkypodiarouChar"/>
    <w:uiPriority w:val="99"/>
    <w:unhideWhenUsed/>
    <w:qFormat/>
    <w:rsid w:val="001B1262"/>
    <w:rPr>
      <w:sz w:val="20"/>
      <w:szCs w:val="20"/>
    </w:rPr>
  </w:style>
  <w:style w:type="character" w:customStyle="1" w:styleId="TextpoznmkypodiarouChar">
    <w:name w:val="Text poznámky pod čiarou Char"/>
    <w:aliases w:val="Text poznámky pod čiarou 007 Char,Text poznámky pod eiarou 007 Char,_Poznámka pod čiarou Char,Text poznámky pod èiarou 007 Char,Stinking Styles2 Char,Tekst przypisu- dokt Char,Char Char Ch Char,o Char,Car Char,Char4 Char"/>
    <w:basedOn w:val="Predvolenpsmoodseku"/>
    <w:link w:val="Textpoznmkypodiarou"/>
    <w:uiPriority w:val="99"/>
    <w:qFormat/>
    <w:rsid w:val="001B1262"/>
    <w:rPr>
      <w:rFonts w:ascii="Calibri" w:eastAsia="Calibri" w:hAnsi="Calibri" w:cs="Times New Roman"/>
      <w:sz w:val="20"/>
      <w:szCs w:val="20"/>
    </w:r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R"/>
    <w:link w:val="FootnoteReferneceChar"/>
    <w:unhideWhenUsed/>
    <w:qFormat/>
    <w:rsid w:val="001B1262"/>
    <w:rPr>
      <w:vertAlign w:val="superscript"/>
    </w:rPr>
  </w:style>
  <w:style w:type="paragraph" w:customStyle="1" w:styleId="footnotedescription">
    <w:name w:val="footnote description"/>
    <w:next w:val="Normlny"/>
    <w:link w:val="footnotedescriptionChar"/>
    <w:hidden/>
    <w:rsid w:val="001B1262"/>
    <w:pPr>
      <w:spacing w:after="0"/>
      <w:ind w:left="567" w:right="31"/>
      <w:jc w:val="both"/>
    </w:pPr>
    <w:rPr>
      <w:rFonts w:ascii="Times New Roman" w:eastAsia="Times New Roman" w:hAnsi="Times New Roman" w:cs="Times New Roman"/>
      <w:color w:val="000000"/>
      <w:sz w:val="20"/>
      <w:lang w:eastAsia="sk-SK"/>
    </w:rPr>
  </w:style>
  <w:style w:type="character" w:customStyle="1" w:styleId="footnotedescriptionChar">
    <w:name w:val="footnote description Char"/>
    <w:link w:val="footnotedescription"/>
    <w:rsid w:val="001B1262"/>
    <w:rPr>
      <w:rFonts w:ascii="Times New Roman" w:eastAsia="Times New Roman" w:hAnsi="Times New Roman" w:cs="Times New Roman"/>
      <w:color w:val="000000"/>
      <w:sz w:val="20"/>
      <w:lang w:eastAsia="sk-SK"/>
    </w:rPr>
  </w:style>
  <w:style w:type="character" w:customStyle="1" w:styleId="footnotemark">
    <w:name w:val="footnote mark"/>
    <w:hidden/>
    <w:rsid w:val="001B1262"/>
    <w:rPr>
      <w:rFonts w:ascii="Times New Roman" w:eastAsia="Times New Roman" w:hAnsi="Times New Roman" w:cs="Times New Roman"/>
      <w:color w:val="000000"/>
      <w:sz w:val="20"/>
      <w:vertAlign w:val="superscript"/>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1B1262"/>
    <w:pPr>
      <w:spacing w:before="240" w:line="240" w:lineRule="exact"/>
    </w:pPr>
    <w:rPr>
      <w:rFonts w:asciiTheme="minorHAnsi" w:eastAsiaTheme="minorHAnsi" w:hAnsiTheme="minorHAnsi" w:cstheme="minorBidi"/>
      <w:vertAlign w:val="superscript"/>
    </w:rPr>
  </w:style>
  <w:style w:type="character" w:customStyle="1" w:styleId="cvshf">
    <w:name w:val="cvshf"/>
    <w:basedOn w:val="Predvolenpsmoodseku"/>
    <w:rsid w:val="001B1262"/>
  </w:style>
  <w:style w:type="paragraph" w:customStyle="1" w:styleId="xmsonormal">
    <w:name w:val="x_msonormal"/>
    <w:basedOn w:val="Normlny"/>
    <w:rsid w:val="001B1262"/>
    <w:pPr>
      <w:spacing w:after="0" w:line="240" w:lineRule="auto"/>
    </w:pPr>
    <w:rPr>
      <w:rFonts w:eastAsiaTheme="minorHAnsi" w:cs="Calibri"/>
      <w:lang w:eastAsia="sk-SK"/>
    </w:rPr>
  </w:style>
  <w:style w:type="paragraph" w:styleId="Obyajntext">
    <w:name w:val="Plain Text"/>
    <w:basedOn w:val="Normlny"/>
    <w:link w:val="ObyajntextChar"/>
    <w:uiPriority w:val="99"/>
    <w:semiHidden/>
    <w:unhideWhenUsed/>
    <w:rsid w:val="001B1262"/>
    <w:pPr>
      <w:spacing w:after="0" w:line="240" w:lineRule="auto"/>
    </w:pPr>
    <w:rPr>
      <w:rFonts w:eastAsiaTheme="minorHAnsi" w:cs="Calibri"/>
    </w:rPr>
  </w:style>
  <w:style w:type="character" w:customStyle="1" w:styleId="ObyajntextChar">
    <w:name w:val="Obyčajný text Char"/>
    <w:basedOn w:val="Predvolenpsmoodseku"/>
    <w:link w:val="Obyajntext"/>
    <w:uiPriority w:val="99"/>
    <w:semiHidden/>
    <w:rsid w:val="001B1262"/>
    <w:rPr>
      <w:rFonts w:ascii="Calibri" w:hAnsi="Calibri" w:cs="Calibri"/>
    </w:rPr>
  </w:style>
  <w:style w:type="paragraph" w:styleId="Textbubliny">
    <w:name w:val="Balloon Text"/>
    <w:basedOn w:val="Normlny"/>
    <w:link w:val="TextbublinyChar"/>
    <w:uiPriority w:val="99"/>
    <w:semiHidden/>
    <w:unhideWhenUsed/>
    <w:rsid w:val="007A2DB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A2DB5"/>
    <w:rPr>
      <w:rFonts w:ascii="Segoe UI" w:eastAsia="Calibri" w:hAnsi="Segoe UI" w:cs="Segoe UI"/>
      <w:sz w:val="18"/>
      <w:szCs w:val="18"/>
    </w:rPr>
  </w:style>
  <w:style w:type="character" w:styleId="Odkaznakomentr">
    <w:name w:val="annotation reference"/>
    <w:basedOn w:val="Predvolenpsmoodseku"/>
    <w:uiPriority w:val="99"/>
    <w:semiHidden/>
    <w:unhideWhenUsed/>
    <w:rsid w:val="00EB2A4E"/>
    <w:rPr>
      <w:sz w:val="16"/>
      <w:szCs w:val="16"/>
    </w:rPr>
  </w:style>
  <w:style w:type="paragraph" w:styleId="Predmetkomentra">
    <w:name w:val="annotation subject"/>
    <w:basedOn w:val="Textkomentra"/>
    <w:next w:val="Textkomentra"/>
    <w:link w:val="PredmetkomentraChar"/>
    <w:uiPriority w:val="99"/>
    <w:semiHidden/>
    <w:unhideWhenUsed/>
    <w:rsid w:val="00EB2A4E"/>
    <w:rPr>
      <w:b/>
      <w:bCs/>
    </w:rPr>
  </w:style>
  <w:style w:type="character" w:customStyle="1" w:styleId="PredmetkomentraChar">
    <w:name w:val="Predmet komentára Char"/>
    <w:basedOn w:val="TextkomentraChar"/>
    <w:link w:val="Predmetkomentra"/>
    <w:uiPriority w:val="99"/>
    <w:semiHidden/>
    <w:rsid w:val="00EB2A4E"/>
    <w:rPr>
      <w:rFonts w:ascii="Calibri" w:eastAsia="Calibri" w:hAnsi="Calibri" w:cs="Times New Roman"/>
      <w:b/>
      <w:bCs/>
      <w:sz w:val="20"/>
      <w:szCs w:val="20"/>
    </w:rPr>
  </w:style>
  <w:style w:type="character" w:styleId="PouitHypertextovPrepojenie">
    <w:name w:val="FollowedHyperlink"/>
    <w:basedOn w:val="Predvolenpsmoodseku"/>
    <w:uiPriority w:val="99"/>
    <w:semiHidden/>
    <w:unhideWhenUsed/>
    <w:rsid w:val="00EB2A4E"/>
    <w:rPr>
      <w:color w:val="954F72" w:themeColor="followedHyperlink"/>
      <w:u w:val="single"/>
    </w:rPr>
  </w:style>
  <w:style w:type="paragraph" w:customStyle="1" w:styleId="pf0">
    <w:name w:val="pf0"/>
    <w:basedOn w:val="Normlny"/>
    <w:rsid w:val="00A45930"/>
    <w:pPr>
      <w:spacing w:before="100" w:beforeAutospacing="1" w:after="100" w:afterAutospacing="1" w:line="240" w:lineRule="auto"/>
    </w:pPr>
    <w:rPr>
      <w:rFonts w:ascii="Aptos" w:eastAsiaTheme="minorHAnsi" w:hAnsi="Aptos"/>
      <w:sz w:val="24"/>
      <w:szCs w:val="24"/>
      <w:lang w:eastAsia="sk-SK"/>
    </w:rPr>
  </w:style>
  <w:style w:type="character" w:customStyle="1" w:styleId="cf01">
    <w:name w:val="cf01"/>
    <w:basedOn w:val="Predvolenpsmoodseku"/>
    <w:rsid w:val="00A45930"/>
    <w:rPr>
      <w:rFonts w:ascii="Segoe UI" w:hAnsi="Segoe UI" w:cs="Segoe UI" w:hint="default"/>
      <w:shd w:val="clear" w:color="auto" w:fill="FFFF00"/>
    </w:rPr>
  </w:style>
  <w:style w:type="character" w:customStyle="1" w:styleId="cf11">
    <w:name w:val="cf11"/>
    <w:basedOn w:val="Predvolenpsmoodseku"/>
    <w:rsid w:val="00A45930"/>
    <w:rPr>
      <w:rFonts w:ascii="Segoe UI" w:hAnsi="Segoe UI" w:cs="Segoe UI" w:hint="default"/>
      <w:u w:val="single"/>
      <w:shd w:val="clear" w:color="auto" w:fill="FFFF00"/>
    </w:rPr>
  </w:style>
  <w:style w:type="paragraph" w:customStyle="1" w:styleId="Char2">
    <w:name w:val="Char2"/>
    <w:basedOn w:val="Normlny"/>
    <w:qFormat/>
    <w:rsid w:val="00F90EFA"/>
    <w:pPr>
      <w:spacing w:line="240" w:lineRule="exact"/>
    </w:pPr>
    <w:rPr>
      <w:rFonts w:asciiTheme="minorHAnsi" w:eastAsiaTheme="minorHAnsi" w:hAnsiTheme="minorHAnsi"/>
      <w:vertAlign w:val="superscript"/>
    </w:rPr>
  </w:style>
  <w:style w:type="paragraph" w:styleId="Revzia">
    <w:name w:val="Revision"/>
    <w:hidden/>
    <w:uiPriority w:val="99"/>
    <w:semiHidden/>
    <w:rsid w:val="009F32DA"/>
    <w:pPr>
      <w:spacing w:after="0" w:line="240" w:lineRule="auto"/>
    </w:pPr>
    <w:rPr>
      <w:rFonts w:ascii="Calibri" w:eastAsia="Calibri" w:hAnsi="Calibri" w:cs="Times New Roman"/>
    </w:rPr>
  </w:style>
  <w:style w:type="character" w:customStyle="1" w:styleId="Nevyrieenzmienka1">
    <w:name w:val="Nevyriešená zmienka1"/>
    <w:basedOn w:val="Predvolenpsmoodseku"/>
    <w:uiPriority w:val="99"/>
    <w:semiHidden/>
    <w:unhideWhenUsed/>
    <w:rsid w:val="005D490F"/>
    <w:rPr>
      <w:color w:val="605E5C"/>
      <w:shd w:val="clear" w:color="auto" w:fill="E1DFDD"/>
    </w:rPr>
  </w:style>
  <w:style w:type="character" w:styleId="Nevyrieenzmienka">
    <w:name w:val="Unresolved Mention"/>
    <w:basedOn w:val="Predvolenpsmoodseku"/>
    <w:uiPriority w:val="99"/>
    <w:semiHidden/>
    <w:unhideWhenUsed/>
    <w:rsid w:val="000127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63302">
      <w:bodyDiv w:val="1"/>
      <w:marLeft w:val="0"/>
      <w:marRight w:val="0"/>
      <w:marTop w:val="0"/>
      <w:marBottom w:val="0"/>
      <w:divBdr>
        <w:top w:val="none" w:sz="0" w:space="0" w:color="auto"/>
        <w:left w:val="none" w:sz="0" w:space="0" w:color="auto"/>
        <w:bottom w:val="none" w:sz="0" w:space="0" w:color="auto"/>
        <w:right w:val="none" w:sz="0" w:space="0" w:color="auto"/>
      </w:divBdr>
    </w:div>
    <w:div w:id="599802623">
      <w:bodyDiv w:val="1"/>
      <w:marLeft w:val="0"/>
      <w:marRight w:val="0"/>
      <w:marTop w:val="0"/>
      <w:marBottom w:val="0"/>
      <w:divBdr>
        <w:top w:val="none" w:sz="0" w:space="0" w:color="auto"/>
        <w:left w:val="none" w:sz="0" w:space="0" w:color="auto"/>
        <w:bottom w:val="none" w:sz="0" w:space="0" w:color="auto"/>
        <w:right w:val="none" w:sz="0" w:space="0" w:color="auto"/>
      </w:divBdr>
    </w:div>
    <w:div w:id="978728343">
      <w:bodyDiv w:val="1"/>
      <w:marLeft w:val="0"/>
      <w:marRight w:val="0"/>
      <w:marTop w:val="0"/>
      <w:marBottom w:val="0"/>
      <w:divBdr>
        <w:top w:val="none" w:sz="0" w:space="0" w:color="auto"/>
        <w:left w:val="none" w:sz="0" w:space="0" w:color="auto"/>
        <w:bottom w:val="none" w:sz="0" w:space="0" w:color="auto"/>
        <w:right w:val="none" w:sz="0" w:space="0" w:color="auto"/>
      </w:divBdr>
    </w:div>
    <w:div w:id="1072848254">
      <w:bodyDiv w:val="1"/>
      <w:marLeft w:val="0"/>
      <w:marRight w:val="0"/>
      <w:marTop w:val="0"/>
      <w:marBottom w:val="0"/>
      <w:divBdr>
        <w:top w:val="none" w:sz="0" w:space="0" w:color="auto"/>
        <w:left w:val="none" w:sz="0" w:space="0" w:color="auto"/>
        <w:bottom w:val="none" w:sz="0" w:space="0" w:color="auto"/>
        <w:right w:val="none" w:sz="0" w:space="0" w:color="auto"/>
      </w:divBdr>
    </w:div>
    <w:div w:id="1167983868">
      <w:bodyDiv w:val="1"/>
      <w:marLeft w:val="0"/>
      <w:marRight w:val="0"/>
      <w:marTop w:val="0"/>
      <w:marBottom w:val="0"/>
      <w:divBdr>
        <w:top w:val="none" w:sz="0" w:space="0" w:color="auto"/>
        <w:left w:val="none" w:sz="0" w:space="0" w:color="auto"/>
        <w:bottom w:val="none" w:sz="0" w:space="0" w:color="auto"/>
        <w:right w:val="none" w:sz="0" w:space="0" w:color="auto"/>
      </w:divBdr>
    </w:div>
    <w:div w:id="1278416751">
      <w:bodyDiv w:val="1"/>
      <w:marLeft w:val="0"/>
      <w:marRight w:val="0"/>
      <w:marTop w:val="0"/>
      <w:marBottom w:val="0"/>
      <w:divBdr>
        <w:top w:val="none" w:sz="0" w:space="0" w:color="auto"/>
        <w:left w:val="none" w:sz="0" w:space="0" w:color="auto"/>
        <w:bottom w:val="none" w:sz="0" w:space="0" w:color="auto"/>
        <w:right w:val="none" w:sz="0" w:space="0" w:color="auto"/>
      </w:divBdr>
    </w:div>
    <w:div w:id="1288243078">
      <w:bodyDiv w:val="1"/>
      <w:marLeft w:val="0"/>
      <w:marRight w:val="0"/>
      <w:marTop w:val="0"/>
      <w:marBottom w:val="0"/>
      <w:divBdr>
        <w:top w:val="none" w:sz="0" w:space="0" w:color="auto"/>
        <w:left w:val="none" w:sz="0" w:space="0" w:color="auto"/>
        <w:bottom w:val="none" w:sz="0" w:space="0" w:color="auto"/>
        <w:right w:val="none" w:sz="0" w:space="0" w:color="auto"/>
      </w:divBdr>
    </w:div>
    <w:div w:id="1327250418">
      <w:bodyDiv w:val="1"/>
      <w:marLeft w:val="0"/>
      <w:marRight w:val="0"/>
      <w:marTop w:val="0"/>
      <w:marBottom w:val="0"/>
      <w:divBdr>
        <w:top w:val="none" w:sz="0" w:space="0" w:color="auto"/>
        <w:left w:val="none" w:sz="0" w:space="0" w:color="auto"/>
        <w:bottom w:val="none" w:sz="0" w:space="0" w:color="auto"/>
        <w:right w:val="none" w:sz="0" w:space="0" w:color="auto"/>
      </w:divBdr>
    </w:div>
    <w:div w:id="1594045103">
      <w:bodyDiv w:val="1"/>
      <w:marLeft w:val="0"/>
      <w:marRight w:val="0"/>
      <w:marTop w:val="0"/>
      <w:marBottom w:val="0"/>
      <w:divBdr>
        <w:top w:val="none" w:sz="0" w:space="0" w:color="auto"/>
        <w:left w:val="none" w:sz="0" w:space="0" w:color="auto"/>
        <w:bottom w:val="none" w:sz="0" w:space="0" w:color="auto"/>
        <w:right w:val="none" w:sz="0" w:space="0" w:color="auto"/>
      </w:divBdr>
    </w:div>
    <w:div w:id="1806586085">
      <w:bodyDiv w:val="1"/>
      <w:marLeft w:val="0"/>
      <w:marRight w:val="0"/>
      <w:marTop w:val="0"/>
      <w:marBottom w:val="0"/>
      <w:divBdr>
        <w:top w:val="none" w:sz="0" w:space="0" w:color="auto"/>
        <w:left w:val="none" w:sz="0" w:space="0" w:color="auto"/>
        <w:bottom w:val="none" w:sz="0" w:space="0" w:color="auto"/>
        <w:right w:val="none" w:sz="0" w:space="0" w:color="auto"/>
      </w:divBdr>
    </w:div>
    <w:div w:id="1842966448">
      <w:bodyDiv w:val="1"/>
      <w:marLeft w:val="0"/>
      <w:marRight w:val="0"/>
      <w:marTop w:val="0"/>
      <w:marBottom w:val="0"/>
      <w:divBdr>
        <w:top w:val="none" w:sz="0" w:space="0" w:color="auto"/>
        <w:left w:val="none" w:sz="0" w:space="0" w:color="auto"/>
        <w:bottom w:val="none" w:sz="0" w:space="0" w:color="auto"/>
        <w:right w:val="none" w:sz="0" w:space="0" w:color="auto"/>
      </w:divBdr>
    </w:div>
    <w:div w:id="1944611639">
      <w:bodyDiv w:val="1"/>
      <w:marLeft w:val="0"/>
      <w:marRight w:val="0"/>
      <w:marTop w:val="0"/>
      <w:marBottom w:val="0"/>
      <w:divBdr>
        <w:top w:val="none" w:sz="0" w:space="0" w:color="auto"/>
        <w:left w:val="none" w:sz="0" w:space="0" w:color="auto"/>
        <w:bottom w:val="none" w:sz="0" w:space="0" w:color="auto"/>
        <w:right w:val="none" w:sz="0" w:space="0" w:color="auto"/>
      </w:divBdr>
    </w:div>
    <w:div w:id="210444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13" Type="http://schemas.openxmlformats.org/officeDocument/2006/relationships/hyperlink" Target="https://www.sazp.sk/zivotne-prostredie/environmentalne-manazerstvo/zelene-verejne-obstaravanie-gpp/priklady-dobrej-prax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azp.sk/zivotne-prostredie/environmentalne-manazerstvo/propagacne-materialy-dobrovo-ne-nastroje-environmentalnej-politiky/studijne-materialy-zelene-verejne-obstaravanie-gp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zp.sk/zivotne-prostredie/environmentalne-manazerstvo/propagacne-materialy-dobrovo-ne-nastroje-environmentalnej-politiky/publikacie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green-business.ec.europa.eu/green-public-procurement/gpp-criteria-and-requirements_en" TargetMode="External"/><Relationship Id="rId4" Type="http://schemas.openxmlformats.org/officeDocument/2006/relationships/settings" Target="settings.xml"/><Relationship Id="rId9" Type="http://schemas.openxmlformats.org/officeDocument/2006/relationships/hyperlink" Target="https://www.uvo.gov.sk/metodika-vzdelavanie/tematicke-materialy/spolocensky-zodpovedne-verejne-obstaravanie"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pefc.sk/spotrebitelsky-retazec/drzitelia-pefc-certifikatu-c-o-c" TargetMode="External"/><Relationship Id="rId1" Type="http://schemas.openxmlformats.org/officeDocument/2006/relationships/hyperlink" Target="https://www.pefc.sk/spotrebitelsky-retazec/drzitelia-pefc-certifikatu-c-o-c"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66A80-193F-43D3-A3FA-360D8B69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22</Pages>
  <Words>8952</Words>
  <Characters>51027</Characters>
  <Application>Microsoft Office Word</Application>
  <DocSecurity>0</DocSecurity>
  <Lines>425</Lines>
  <Paragraphs>119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Billá, Michaela</dc:creator>
  <cp:keywords/>
  <dc:description/>
  <cp:lastModifiedBy>Kročková Ivana</cp:lastModifiedBy>
  <cp:revision>47</cp:revision>
  <dcterms:created xsi:type="dcterms:W3CDTF">2026-01-29T11:00:00Z</dcterms:created>
  <dcterms:modified xsi:type="dcterms:W3CDTF">2026-06-29T08:58:00Z</dcterms:modified>
</cp:coreProperties>
</file>